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AC18A4" w14:textId="7C8B36D2" w:rsidR="00A44A4E" w:rsidRPr="006F1D0C" w:rsidRDefault="00A44A4E" w:rsidP="00A44A4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1</w:t>
      </w:r>
      <w:r w:rsidR="00254A4F">
        <w:rPr>
          <w:rFonts w:ascii="Arial" w:hAnsi="Arial"/>
          <w:b/>
          <w:noProof/>
          <w:sz w:val="24"/>
        </w:rPr>
        <w:t>7</w:t>
      </w:r>
      <w:r>
        <w:rPr>
          <w:rFonts w:ascii="Arial" w:hAnsi="Arial"/>
          <w:b/>
          <w:noProof/>
          <w:sz w:val="24"/>
        </w:rPr>
        <w:t>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0E2378" w:rsidRPr="000E2378">
        <w:rPr>
          <w:rFonts w:ascii="Arial" w:hAnsi="Arial"/>
          <w:b/>
          <w:i/>
          <w:noProof/>
          <w:sz w:val="28"/>
        </w:rPr>
        <w:t>R2-2</w:t>
      </w:r>
      <w:r w:rsidR="007E53EE">
        <w:rPr>
          <w:rFonts w:ascii="Arial" w:hAnsi="Arial"/>
          <w:b/>
          <w:i/>
          <w:noProof/>
          <w:sz w:val="28"/>
        </w:rPr>
        <w:t>20</w:t>
      </w:r>
      <w:r w:rsidR="00585618">
        <w:rPr>
          <w:rFonts w:ascii="Arial" w:hAnsi="Arial"/>
          <w:b/>
          <w:i/>
          <w:noProof/>
          <w:sz w:val="28"/>
        </w:rPr>
        <w:t>3800</w:t>
      </w:r>
    </w:p>
    <w:p w14:paraId="433A3AD9" w14:textId="4792C9A5" w:rsidR="00A44A4E" w:rsidRPr="006F1D0C" w:rsidRDefault="00A44A4E" w:rsidP="00A44A4E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E3034">
        <w:rPr>
          <w:rFonts w:ascii="Arial" w:hAnsi="Arial"/>
          <w:b/>
          <w:noProof/>
          <w:sz w:val="24"/>
        </w:rPr>
        <w:t xml:space="preserve">Electronic meeting, </w:t>
      </w:r>
      <w:r w:rsidR="00254A4F">
        <w:rPr>
          <w:rFonts w:ascii="Arial" w:hAnsi="Arial"/>
          <w:b/>
          <w:noProof/>
          <w:sz w:val="24"/>
        </w:rPr>
        <w:t>February</w:t>
      </w:r>
      <w:r w:rsidRPr="002B584B">
        <w:rPr>
          <w:rFonts w:ascii="Arial" w:hAnsi="Arial"/>
          <w:b/>
          <w:noProof/>
          <w:sz w:val="24"/>
        </w:rPr>
        <w:t xml:space="preserve"> </w:t>
      </w:r>
      <w:r w:rsidR="00254A4F">
        <w:rPr>
          <w:rFonts w:ascii="Arial" w:hAnsi="Arial"/>
          <w:b/>
          <w:noProof/>
          <w:sz w:val="24"/>
        </w:rPr>
        <w:t>21</w:t>
      </w:r>
      <w:r w:rsidRPr="002B584B">
        <w:rPr>
          <w:rFonts w:ascii="Arial" w:hAnsi="Arial"/>
          <w:b/>
          <w:noProof/>
          <w:sz w:val="24"/>
        </w:rPr>
        <w:t xml:space="preserve"> – </w:t>
      </w:r>
      <w:r w:rsidR="00254A4F">
        <w:rPr>
          <w:rFonts w:ascii="Arial" w:hAnsi="Arial"/>
          <w:b/>
          <w:noProof/>
          <w:sz w:val="24"/>
        </w:rPr>
        <w:t>March 3</w:t>
      </w:r>
      <w:r w:rsidRPr="002B584B">
        <w:rPr>
          <w:rFonts w:ascii="Arial" w:hAnsi="Arial"/>
          <w:b/>
          <w:noProof/>
          <w:sz w:val="24"/>
        </w:rPr>
        <w:t>, 202</w:t>
      </w:r>
      <w:r w:rsidR="007E53EE">
        <w:rPr>
          <w:rFonts w:ascii="Arial" w:hAnsi="Arial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874E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73E720DD" w:rsidR="00A44A4E" w:rsidRDefault="00A44A4E" w:rsidP="00874EA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7E4198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874E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874EA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874E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874EA0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874EA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5969D743" w:rsidR="00A44A4E" w:rsidRDefault="00A44A4E" w:rsidP="00874EA0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475D89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Default="00A44A4E" w:rsidP="00874EA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5DE75E8D" w:rsidR="00A44A4E" w:rsidRDefault="00096B81" w:rsidP="005F1AFC">
            <w:pPr>
              <w:pStyle w:val="CRCoverPage"/>
              <w:spacing w:after="0"/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406E8A7" w14:textId="77777777" w:rsidR="00A44A4E" w:rsidRDefault="00A44A4E" w:rsidP="00874EA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578187F4" w:rsidR="00A44A4E" w:rsidRDefault="000E2378" w:rsidP="00874EA0">
            <w:pPr>
              <w:pStyle w:val="CRCoverPage"/>
              <w:spacing w:after="0"/>
              <w:jc w:val="center"/>
              <w:rPr>
                <w:b/>
              </w:rPr>
            </w:pPr>
            <w:r w:rsidRPr="000E237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874EA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583273A4" w:rsidR="00A44A4E" w:rsidRPr="00F03779" w:rsidRDefault="00A44A4E" w:rsidP="00874EA0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16.</w:t>
            </w:r>
            <w:r w:rsidR="00856B49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874EA0">
            <w:pPr>
              <w:pStyle w:val="CRCoverPage"/>
              <w:spacing w:after="0"/>
            </w:pPr>
          </w:p>
        </w:tc>
      </w:tr>
      <w:tr w:rsidR="00A44A4E" w14:paraId="683B52BC" w14:textId="77777777" w:rsidTr="00874E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874EA0">
            <w:pPr>
              <w:pStyle w:val="CRCoverPage"/>
              <w:spacing w:after="0"/>
            </w:pPr>
          </w:p>
        </w:tc>
      </w:tr>
      <w:tr w:rsidR="00A44A4E" w14:paraId="652D8482" w14:textId="77777777" w:rsidTr="00874E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874EA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874EA0">
        <w:tc>
          <w:tcPr>
            <w:tcW w:w="9641" w:type="dxa"/>
            <w:gridSpan w:val="9"/>
          </w:tcPr>
          <w:p w14:paraId="1E4152BC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874EA0">
        <w:tc>
          <w:tcPr>
            <w:tcW w:w="2835" w:type="dxa"/>
          </w:tcPr>
          <w:p w14:paraId="1D005B17" w14:textId="77777777" w:rsidR="00A44A4E" w:rsidRDefault="00A44A4E" w:rsidP="00874E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874EA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874E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874EA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874EA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874EA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874EA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874EA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874EA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874EA0">
        <w:tc>
          <w:tcPr>
            <w:tcW w:w="9640" w:type="dxa"/>
            <w:gridSpan w:val="11"/>
          </w:tcPr>
          <w:p w14:paraId="30A63AE1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147BB686" w14:textId="77777777" w:rsidTr="00874E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A44A4E" w:rsidRDefault="00A44A4E" w:rsidP="00874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BEC78" w14:textId="21473BDE" w:rsidR="00A44A4E" w:rsidRDefault="00A44A4E" w:rsidP="00874EA0">
            <w:pPr>
              <w:pStyle w:val="CRCoverPage"/>
              <w:spacing w:after="0"/>
            </w:pPr>
            <w:r>
              <w:t>CR to 383</w:t>
            </w:r>
            <w:r w:rsidR="00750310">
              <w:t>31</w:t>
            </w:r>
            <w:r>
              <w:t xml:space="preserve"> </w:t>
            </w:r>
            <w:r w:rsidR="005E7BD8">
              <w:t>on</w:t>
            </w:r>
            <w:r w:rsidR="009E0786">
              <w:t xml:space="preserve"> </w:t>
            </w:r>
            <w:r w:rsidR="005E7BD8">
              <w:t>UE capabilit</w:t>
            </w:r>
            <w:r w:rsidR="004275C0">
              <w:t>ies</w:t>
            </w:r>
            <w:r w:rsidR="005E7BD8">
              <w:t xml:space="preserve"> for</w:t>
            </w:r>
            <w:r w:rsidR="009E0786">
              <w:t xml:space="preserve"> 71G</w:t>
            </w:r>
            <w:r w:rsidR="00A3427A">
              <w:t>Hz</w:t>
            </w:r>
          </w:p>
        </w:tc>
      </w:tr>
      <w:tr w:rsidR="00A44A4E" w14:paraId="15CEB2EC" w14:textId="77777777" w:rsidTr="00874EA0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A44A4E" w:rsidRDefault="00A44A4E" w:rsidP="00874E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A57E5B" w14:textId="77777777" w:rsidTr="00874EA0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A44A4E" w:rsidRDefault="00A44A4E" w:rsidP="00874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E2A32" w14:textId="0E653009" w:rsidR="00626FCB" w:rsidRDefault="00626FCB" w:rsidP="00626FCB">
            <w:pPr>
              <w:pStyle w:val="CRCoverPage"/>
              <w:spacing w:after="0"/>
              <w:ind w:left="100"/>
            </w:pPr>
            <w:r>
              <w:t>Intel Corporation</w:t>
            </w:r>
          </w:p>
        </w:tc>
      </w:tr>
      <w:tr w:rsidR="00A44A4E" w14:paraId="1D8D6ACD" w14:textId="77777777" w:rsidTr="00874EA0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A44A4E" w:rsidRDefault="00A44A4E" w:rsidP="00874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CD9301" w14:textId="77777777" w:rsidR="00A44A4E" w:rsidRDefault="00A44A4E" w:rsidP="00874EA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A44A4E" w14:paraId="00BBE95A" w14:textId="77777777" w:rsidTr="00874EA0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A44A4E" w:rsidRDefault="00A44A4E" w:rsidP="00874E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A0BB2D8" w14:textId="77777777" w:rsidTr="00874EA0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A44A4E" w:rsidRDefault="00A44A4E" w:rsidP="00874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933BA7" w14:textId="61AF188C" w:rsidR="00A44A4E" w:rsidRDefault="00932F0F" w:rsidP="00874EA0">
            <w:pPr>
              <w:pStyle w:val="CRCoverPage"/>
              <w:spacing w:after="0"/>
              <w:ind w:left="100"/>
            </w:pPr>
            <w:r w:rsidRPr="009A4DE3"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A44A4E" w:rsidRDefault="00A44A4E" w:rsidP="00874E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A44A4E" w:rsidRDefault="00A44A4E" w:rsidP="00874EA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6AB6F" w14:textId="51326422" w:rsidR="00A44A4E" w:rsidRDefault="00A44A4E" w:rsidP="00874EA0">
            <w:pPr>
              <w:pStyle w:val="CRCoverPage"/>
              <w:spacing w:after="0"/>
              <w:ind w:left="100"/>
            </w:pPr>
            <w:r>
              <w:t>202</w:t>
            </w:r>
            <w:r w:rsidR="00856B49">
              <w:t>2</w:t>
            </w:r>
            <w:r>
              <w:t>-</w:t>
            </w:r>
            <w:r w:rsidR="00856B49">
              <w:t>0</w:t>
            </w:r>
            <w:r w:rsidR="008D1702">
              <w:t>2</w:t>
            </w:r>
            <w:r>
              <w:t>-</w:t>
            </w:r>
            <w:r w:rsidR="008D1702">
              <w:t>14</w:t>
            </w:r>
          </w:p>
        </w:tc>
      </w:tr>
      <w:tr w:rsidR="00A44A4E" w14:paraId="54BEAD3A" w14:textId="77777777" w:rsidTr="00874EA0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A44A4E" w:rsidRDefault="00A44A4E" w:rsidP="00874E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52863D33" w14:textId="77777777" w:rsidTr="00874E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A44A4E" w:rsidRDefault="00A44A4E" w:rsidP="00874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51CC43" w14:textId="77777777" w:rsidR="00A44A4E" w:rsidRDefault="00A44A4E" w:rsidP="00874EA0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A44A4E" w:rsidRDefault="00A44A4E" w:rsidP="00874EA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A44A4E" w:rsidRDefault="00A44A4E" w:rsidP="00874EA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B081" w14:textId="77777777" w:rsidR="00A44A4E" w:rsidRDefault="00A44A4E" w:rsidP="00874EA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A44A4E" w14:paraId="7FB31799" w14:textId="77777777" w:rsidTr="00874E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A44A4E" w:rsidRDefault="00A44A4E" w:rsidP="00874E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A44A4E" w:rsidRDefault="00A44A4E" w:rsidP="00874EA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A44A4E" w:rsidRDefault="00A44A4E" w:rsidP="00874EA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B2E014" w14:textId="77777777" w:rsidR="00A44A4E" w:rsidRDefault="00A44A4E" w:rsidP="00874E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5F1DD4D3" w:rsidR="00254A4F" w:rsidRDefault="007E4198" w:rsidP="00874E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 w:rsidR="00254A4F">
              <w:rPr>
                <w:i/>
                <w:noProof/>
                <w:sz w:val="18"/>
              </w:rPr>
              <w:t>Rel-19</w:t>
            </w:r>
            <w:r w:rsidR="00254A4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44A4E" w14:paraId="3B95CB58" w14:textId="77777777" w:rsidTr="00874EA0">
        <w:tc>
          <w:tcPr>
            <w:tcW w:w="1843" w:type="dxa"/>
          </w:tcPr>
          <w:p w14:paraId="149D48F0" w14:textId="77777777" w:rsidR="00A44A4E" w:rsidRDefault="00A44A4E" w:rsidP="00874E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D77506C" w14:textId="77777777" w:rsidTr="00874E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A44A4E" w:rsidRDefault="00A44A4E" w:rsidP="00874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398BD" w14:textId="0A0B488F" w:rsidR="00A44A4E" w:rsidRDefault="00F57232" w:rsidP="00874EA0">
            <w:pPr>
              <w:pStyle w:val="CRCoverPage"/>
              <w:spacing w:afterLines="50"/>
              <w:jc w:val="both"/>
            </w:pPr>
            <w:r>
              <w:t xml:space="preserve">Introduce </w:t>
            </w:r>
            <w:r w:rsidR="00933A43">
              <w:t>UE Capabilities</w:t>
            </w:r>
            <w:r w:rsidR="00A44A4E">
              <w:t xml:space="preserve"> for </w:t>
            </w:r>
            <w:r w:rsidR="00933A43">
              <w:t>NR operation up to 71G</w:t>
            </w:r>
            <w:r w:rsidR="00A3427A">
              <w:t>Hz</w:t>
            </w:r>
          </w:p>
        </w:tc>
      </w:tr>
      <w:tr w:rsidR="00A44A4E" w14:paraId="41A23BC2" w14:textId="77777777" w:rsidTr="00874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A44A4E" w:rsidRDefault="00A44A4E" w:rsidP="00874E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A55B3A6" w14:textId="77777777" w:rsidTr="00874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A44A4E" w:rsidRDefault="00A44A4E" w:rsidP="00874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3C22B6" w14:textId="77979ED1" w:rsidR="00A44A4E" w:rsidRDefault="00F57232" w:rsidP="00282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475D89" w:rsidRPr="00475D89">
              <w:rPr>
                <w:noProof/>
              </w:rPr>
              <w:t>UE Capabilities for NR operation up to 71G</w:t>
            </w:r>
            <w:r w:rsidR="00A3427A">
              <w:rPr>
                <w:noProof/>
              </w:rPr>
              <w:t>Hz</w:t>
            </w:r>
            <w:r>
              <w:rPr>
                <w:noProof/>
              </w:rPr>
              <w:t>:</w:t>
            </w:r>
          </w:p>
          <w:p w14:paraId="3B6B4E82" w14:textId="1EAFA18D" w:rsidR="00F57232" w:rsidRDefault="00F57232" w:rsidP="002826C8">
            <w:pPr>
              <w:pStyle w:val="CRCoverPage"/>
              <w:spacing w:after="0"/>
              <w:rPr>
                <w:noProof/>
              </w:rPr>
            </w:pPr>
          </w:p>
          <w:p w14:paraId="22E3934D" w14:textId="77777777" w:rsidR="004B3F3C" w:rsidRDefault="00F57232" w:rsidP="00680364">
            <w:pPr>
              <w:pStyle w:val="CRCoverPage"/>
              <w:numPr>
                <w:ilvl w:val="0"/>
                <w:numId w:val="4"/>
              </w:numPr>
              <w:spacing w:after="0" w:line="240" w:lineRule="auto"/>
              <w:ind w:left="241" w:hanging="241"/>
              <w:rPr>
                <w:noProof/>
              </w:rPr>
            </w:pPr>
            <w:r>
              <w:rPr>
                <w:noProof/>
              </w:rPr>
              <w:t>Include the FR2-1 and FR2-2 differentiation to existing RAN2 determined UE capabilities</w:t>
            </w:r>
          </w:p>
          <w:p w14:paraId="710C924E" w14:textId="6E936978" w:rsidR="00A44A4E" w:rsidRPr="00E21467" w:rsidRDefault="004B3F3C" w:rsidP="00680364">
            <w:pPr>
              <w:pStyle w:val="CRCoverPage"/>
              <w:numPr>
                <w:ilvl w:val="0"/>
                <w:numId w:val="4"/>
              </w:numPr>
              <w:spacing w:after="0" w:line="240" w:lineRule="auto"/>
              <w:ind w:left="241" w:hanging="241"/>
              <w:rPr>
                <w:noProof/>
              </w:rPr>
            </w:pPr>
            <w:r w:rsidRPr="00E21467">
              <w:rPr>
                <w:noProof/>
              </w:rPr>
              <w:t>Including R1-24-1, 24-1a, 24-2</w:t>
            </w:r>
            <w:r w:rsidR="00F57232" w:rsidRPr="00E21467">
              <w:rPr>
                <w:noProof/>
              </w:rPr>
              <w:t xml:space="preserve"> </w:t>
            </w:r>
          </w:p>
        </w:tc>
      </w:tr>
      <w:tr w:rsidR="00A44A4E" w14:paraId="7A2D4787" w14:textId="77777777" w:rsidTr="00874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A44A4E" w:rsidRDefault="00A44A4E" w:rsidP="00874E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32AEDE2E" w14:textId="77777777" w:rsidTr="00874E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A44A4E" w:rsidRDefault="00A44A4E" w:rsidP="00874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6AAAF" w14:textId="218587CB" w:rsidR="00A44A4E" w:rsidRDefault="004070B1" w:rsidP="00874EA0">
            <w:pPr>
              <w:pStyle w:val="CRCoverPage"/>
              <w:spacing w:afterLines="50"/>
            </w:pPr>
            <w:r>
              <w:rPr>
                <w:lang w:val="en-US" w:eastAsia="zh-CN"/>
              </w:rPr>
              <w:t xml:space="preserve">UE </w:t>
            </w:r>
            <w:r w:rsidR="002826C8">
              <w:rPr>
                <w:lang w:val="en-US" w:eastAsia="zh-CN"/>
              </w:rPr>
              <w:t xml:space="preserve">capabilities </w:t>
            </w:r>
            <w:r>
              <w:rPr>
                <w:lang w:val="en-US" w:eastAsia="zh-CN"/>
              </w:rPr>
              <w:t>required by FR2-2 are not introduced</w:t>
            </w:r>
          </w:p>
        </w:tc>
      </w:tr>
      <w:tr w:rsidR="00A44A4E" w14:paraId="4A90DE8B" w14:textId="77777777" w:rsidTr="00874EA0">
        <w:tc>
          <w:tcPr>
            <w:tcW w:w="2694" w:type="dxa"/>
            <w:gridSpan w:val="2"/>
          </w:tcPr>
          <w:p w14:paraId="798E660C" w14:textId="77777777" w:rsidR="00A44A4E" w:rsidRDefault="00A44A4E" w:rsidP="00874E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AA5B93" w14:textId="77777777" w:rsidTr="00874E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A44A4E" w:rsidRDefault="00A44A4E" w:rsidP="00874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38462" w14:textId="22236DBB" w:rsidR="00A44A4E" w:rsidRDefault="00011399" w:rsidP="00874EA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6.3.3</w:t>
            </w:r>
          </w:p>
        </w:tc>
      </w:tr>
      <w:tr w:rsidR="00A44A4E" w14:paraId="12E75B3C" w14:textId="77777777" w:rsidTr="00874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A44A4E" w:rsidRDefault="00A44A4E" w:rsidP="00874E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7645FE" w14:textId="77777777" w:rsidTr="00874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A44A4E" w:rsidRDefault="00A44A4E" w:rsidP="00874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A44A4E" w:rsidRDefault="00A44A4E" w:rsidP="00874E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322AA" w14:textId="77777777" w:rsidR="00A44A4E" w:rsidRDefault="00A44A4E" w:rsidP="00874E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A44A4E" w:rsidRDefault="00A44A4E" w:rsidP="00874EA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C486DB" w14:textId="77777777" w:rsidR="00A44A4E" w:rsidRDefault="00A44A4E" w:rsidP="00874EA0">
            <w:pPr>
              <w:pStyle w:val="CRCoverPage"/>
              <w:spacing w:after="0"/>
              <w:ind w:left="99"/>
            </w:pPr>
          </w:p>
        </w:tc>
      </w:tr>
      <w:tr w:rsidR="00A44A4E" w14:paraId="66043B33" w14:textId="77777777" w:rsidTr="00874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A44A4E" w:rsidRDefault="00A44A4E" w:rsidP="00874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DEA47" w14:textId="05B8DE62" w:rsidR="00A44A4E" w:rsidRDefault="000353CA" w:rsidP="00874E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18614" w14:textId="7D2168A8" w:rsidR="00A44A4E" w:rsidRDefault="00A44A4E" w:rsidP="00874EA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F17067" w14:textId="77777777" w:rsidR="00A44A4E" w:rsidRDefault="00A44A4E" w:rsidP="00874EA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CC20D1" w14:textId="77777777" w:rsidR="003D5250" w:rsidRDefault="003D5250" w:rsidP="003D5250">
            <w:pPr>
              <w:pStyle w:val="CRCoverPage"/>
              <w:spacing w:after="0"/>
              <w:ind w:left="99"/>
            </w:pPr>
            <w:r>
              <w:t>TS38.331 CR2891</w:t>
            </w:r>
          </w:p>
          <w:p w14:paraId="4E13DC53" w14:textId="77777777" w:rsidR="003D5250" w:rsidRDefault="003D5250" w:rsidP="003D5250">
            <w:pPr>
              <w:pStyle w:val="CRCoverPage"/>
              <w:spacing w:after="0"/>
              <w:ind w:left="99"/>
            </w:pPr>
            <w:r>
              <w:t>TS38.321 CR1219</w:t>
            </w:r>
          </w:p>
          <w:p w14:paraId="1871EFAB" w14:textId="6AF841AE" w:rsidR="00A44A4E" w:rsidRDefault="003D5250" w:rsidP="003D5250">
            <w:pPr>
              <w:pStyle w:val="CRCoverPage"/>
              <w:spacing w:after="0"/>
              <w:ind w:left="99"/>
            </w:pPr>
            <w:r>
              <w:t>TS38.300 CR0408</w:t>
            </w:r>
          </w:p>
        </w:tc>
      </w:tr>
      <w:tr w:rsidR="00A44A4E" w14:paraId="325E87AA" w14:textId="77777777" w:rsidTr="00874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A44A4E" w:rsidRDefault="00A44A4E" w:rsidP="00874EA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608FEF" w14:textId="77777777" w:rsidR="00A44A4E" w:rsidRDefault="00A44A4E" w:rsidP="00874E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EAC5A" w14:textId="77777777" w:rsidR="00A44A4E" w:rsidRDefault="00A44A4E" w:rsidP="00874EA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A44A4E" w:rsidRDefault="00A44A4E" w:rsidP="00874EA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63EBEC" w14:textId="77777777" w:rsidR="00A44A4E" w:rsidRDefault="00A44A4E" w:rsidP="00874EA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4A4E" w14:paraId="293D6E45" w14:textId="77777777" w:rsidTr="00874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A44A4E" w:rsidRDefault="00A44A4E" w:rsidP="00874EA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3FD0D" w14:textId="77777777" w:rsidR="00A44A4E" w:rsidRDefault="00A44A4E" w:rsidP="00874E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FAC46" w14:textId="77777777" w:rsidR="00A44A4E" w:rsidRDefault="00A44A4E" w:rsidP="00874EA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A44A4E" w:rsidRDefault="00A44A4E" w:rsidP="00874EA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A207F" w14:textId="77777777" w:rsidR="00A44A4E" w:rsidRDefault="00A44A4E" w:rsidP="00874EA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4A4E" w14:paraId="2793B028" w14:textId="77777777" w:rsidTr="00874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A44A4E" w:rsidRDefault="00A44A4E" w:rsidP="00874E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A44A4E" w:rsidRDefault="00A44A4E" w:rsidP="00874EA0">
            <w:pPr>
              <w:pStyle w:val="CRCoverPage"/>
              <w:spacing w:after="0"/>
            </w:pPr>
          </w:p>
        </w:tc>
      </w:tr>
      <w:tr w:rsidR="00A44A4E" w14:paraId="79007109" w14:textId="77777777" w:rsidTr="00874E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A44A4E" w:rsidRDefault="00A44A4E" w:rsidP="00874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E250F" w14:textId="4D6D8202" w:rsidR="00A44A4E" w:rsidRDefault="00A44A4E" w:rsidP="00874EA0">
            <w:pPr>
              <w:pStyle w:val="CRCoverPage"/>
              <w:spacing w:after="0"/>
              <w:ind w:left="100"/>
            </w:pPr>
          </w:p>
        </w:tc>
      </w:tr>
      <w:tr w:rsidR="00A44A4E" w14:paraId="3AC50A96" w14:textId="77777777" w:rsidTr="00874E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A44A4E" w:rsidRDefault="00A44A4E" w:rsidP="00874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DE5DE6" w14:textId="77777777" w:rsidR="00A44A4E" w:rsidRDefault="00A44A4E" w:rsidP="00874EA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44A4E" w14:paraId="3DFE8CCA" w14:textId="77777777" w:rsidTr="00874E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A44A4E" w:rsidRDefault="00A44A4E" w:rsidP="00874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4903F" w14:textId="77777777" w:rsidR="00A44A4E" w:rsidRDefault="00A44A4E" w:rsidP="00874EA0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5639D481" w14:textId="27B3FA5F" w:rsidR="00A44A4E" w:rsidRDefault="005E059C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FIRST CHANGE</w:t>
      </w:r>
      <w:bookmarkStart w:id="12" w:name="_Toc37153581"/>
      <w:bookmarkStart w:id="13" w:name="_Toc46501737"/>
      <w:bookmarkStart w:id="14" w:name="_Toc518610664"/>
      <w:bookmarkStart w:id="15" w:name="_Toc46501735"/>
    </w:p>
    <w:p w14:paraId="1372FCB0" w14:textId="77777777" w:rsidR="00BC226B" w:rsidRPr="009C7017" w:rsidRDefault="00BC226B" w:rsidP="00BC226B">
      <w:pPr>
        <w:pStyle w:val="Heading3"/>
      </w:pPr>
      <w:bookmarkStart w:id="16" w:name="_Toc60777428"/>
      <w:bookmarkStart w:id="17" w:name="_Toc83740384"/>
      <w:bookmarkStart w:id="18" w:name="_Toc60777457"/>
      <w:bookmarkStart w:id="19" w:name="_Toc76423744"/>
      <w:bookmarkStart w:id="20" w:name="_Toc60777459"/>
      <w:bookmarkStart w:id="21" w:name="_Toc76423746"/>
      <w:bookmarkEnd w:id="12"/>
      <w:bookmarkEnd w:id="13"/>
      <w:bookmarkEnd w:id="14"/>
      <w:bookmarkEnd w:id="15"/>
      <w:r w:rsidRPr="009C7017">
        <w:t>6.3.3</w:t>
      </w:r>
      <w:r w:rsidRPr="009C7017">
        <w:tab/>
        <w:t>UE capability information elements</w:t>
      </w:r>
      <w:bookmarkEnd w:id="16"/>
      <w:bookmarkEnd w:id="17"/>
    </w:p>
    <w:p w14:paraId="3496AEE6" w14:textId="77777777" w:rsidR="0060365A" w:rsidRDefault="0060365A" w:rsidP="00EB7E51">
      <w:pPr>
        <w:pStyle w:val="EW"/>
        <w:rPr>
          <w:b/>
          <w:bCs/>
          <w:color w:val="FF0000"/>
        </w:rPr>
      </w:pPr>
    </w:p>
    <w:p w14:paraId="16D2C739" w14:textId="77777777" w:rsidR="0060365A" w:rsidRDefault="0060365A" w:rsidP="0060365A">
      <w:pPr>
        <w:pStyle w:val="EW"/>
        <w:rPr>
          <w:b/>
          <w:bCs/>
          <w:color w:val="FF0000"/>
        </w:rPr>
      </w:pPr>
    </w:p>
    <w:p w14:paraId="2F319878" w14:textId="77777777" w:rsidR="0060365A" w:rsidRDefault="0060365A" w:rsidP="0060365A">
      <w:pPr>
        <w:pStyle w:val="EW"/>
        <w:rPr>
          <w:b/>
          <w:bCs/>
          <w:color w:val="FF0000"/>
        </w:rPr>
      </w:pPr>
      <w:r w:rsidRPr="008346B6">
        <w:rPr>
          <w:b/>
          <w:bCs/>
          <w:color w:val="FF0000"/>
        </w:rPr>
        <w:t>&lt;&lt; OMMITED&gt;&gt;</w:t>
      </w:r>
    </w:p>
    <w:p w14:paraId="42B9E833" w14:textId="74283198" w:rsidR="0060365A" w:rsidRPr="00C02CFE" w:rsidRDefault="0060365A" w:rsidP="0060365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22" w:author="NR_ext_to_71GHz-Core-RAN2#117" w:date="2022-01-31T11:47:00Z"/>
          <w:rFonts w:ascii="Arial" w:hAnsi="Arial"/>
          <w:sz w:val="24"/>
          <w:lang w:eastAsia="ja-JP"/>
        </w:rPr>
      </w:pPr>
      <w:bookmarkStart w:id="23" w:name="_Toc90651367"/>
      <w:ins w:id="24" w:author="NR_ext_to_71GHz-Core-RAN2#117" w:date="2022-01-31T11:47:00Z">
        <w:r w:rsidRPr="00C02CFE">
          <w:rPr>
            <w:rFonts w:ascii="Arial" w:eastAsia="Times New Roman" w:hAnsi="Arial"/>
            <w:sz w:val="24"/>
            <w:lang w:eastAsia="ja-JP"/>
          </w:rPr>
          <w:t>–</w:t>
        </w:r>
        <w:r w:rsidRPr="00C02CFE">
          <w:rPr>
            <w:rFonts w:ascii="Arial" w:eastAsia="Times New Roman" w:hAnsi="Arial"/>
            <w:sz w:val="24"/>
            <w:lang w:eastAsia="ja-JP"/>
          </w:rPr>
          <w:tab/>
        </w:r>
      </w:ins>
      <w:ins w:id="25" w:author="NR_ext_to_71GHz-Core" w:date="2022-03-02T09:18:00Z">
        <w:r w:rsidR="005013E9">
          <w:rPr>
            <w:rFonts w:ascii="Arial" w:eastAsia="Times New Roman" w:hAnsi="Arial"/>
            <w:i/>
            <w:iCs/>
            <w:sz w:val="24"/>
            <w:lang w:eastAsia="ja-JP"/>
          </w:rPr>
          <w:t>FR2-2</w:t>
        </w:r>
      </w:ins>
      <w:ins w:id="26" w:author="NR_ext_to_71GHz-Core" w:date="2022-03-02T14:15:00Z">
        <w:r w:rsidR="00B4061A">
          <w:rPr>
            <w:rFonts w:ascii="Arial" w:eastAsia="Times New Roman" w:hAnsi="Arial"/>
            <w:i/>
            <w:iCs/>
            <w:sz w:val="24"/>
            <w:lang w:eastAsia="ja-JP"/>
          </w:rPr>
          <w:t>-</w:t>
        </w:r>
      </w:ins>
      <w:ins w:id="27" w:author="NR_ext_to_71GHz-Core-RAN2#117" w:date="2022-01-31T11:47:00Z">
        <w:r w:rsidRPr="00C02CFE">
          <w:rPr>
            <w:rFonts w:ascii="Arial" w:eastAsia="Times New Roman" w:hAnsi="Arial"/>
            <w:i/>
            <w:sz w:val="24"/>
            <w:lang w:eastAsia="ja-JP"/>
          </w:rPr>
          <w:t>AccessParamsPerBand</w:t>
        </w:r>
        <w:bookmarkEnd w:id="23"/>
      </w:ins>
    </w:p>
    <w:p w14:paraId="710DBCC6" w14:textId="3168030D" w:rsidR="0060365A" w:rsidRPr="00C02CFE" w:rsidRDefault="0060365A" w:rsidP="0060365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8" w:author="NR_ext_to_71GHz-Core-RAN2#117" w:date="2022-01-31T11:47:00Z"/>
          <w:rFonts w:eastAsia="Times New Roman"/>
          <w:lang w:eastAsia="ja-JP"/>
        </w:rPr>
      </w:pPr>
      <w:ins w:id="29" w:author="NR_ext_to_71GHz-Core-RAN2#117" w:date="2022-01-31T11:47:00Z">
        <w:r w:rsidRPr="00C02CFE">
          <w:rPr>
            <w:rFonts w:eastAsia="Times New Roman"/>
            <w:lang w:eastAsia="ja-JP"/>
          </w:rPr>
          <w:t xml:space="preserve">The IE </w:t>
        </w:r>
      </w:ins>
      <w:ins w:id="30" w:author="NR_ext_to_71GHz-Core" w:date="2022-03-02T09:20:00Z">
        <w:r w:rsidR="005013E9">
          <w:rPr>
            <w:rFonts w:eastAsia="Times New Roman"/>
            <w:i/>
            <w:lang w:eastAsia="ja-JP"/>
          </w:rPr>
          <w:t>FR2-2</w:t>
        </w:r>
      </w:ins>
      <w:ins w:id="31" w:author="NR_ext_to_71GHz-Core" w:date="2022-03-02T14:16:00Z">
        <w:r w:rsidR="00B4061A">
          <w:rPr>
            <w:rFonts w:eastAsia="Times New Roman"/>
            <w:i/>
            <w:lang w:eastAsia="ja-JP"/>
          </w:rPr>
          <w:t>-</w:t>
        </w:r>
      </w:ins>
      <w:ins w:id="32" w:author="NR_ext_to_71GHz-Core-RAN2#117" w:date="2022-01-31T11:47:00Z">
        <w:r w:rsidRPr="00C02CFE">
          <w:rPr>
            <w:rFonts w:eastAsia="Times New Roman"/>
            <w:i/>
            <w:lang w:eastAsia="ja-JP"/>
          </w:rPr>
          <w:t>AccessParamsPerBand</w:t>
        </w:r>
        <w:r w:rsidRPr="00C02CFE">
          <w:rPr>
            <w:rFonts w:eastAsia="Times New Roman"/>
            <w:lang w:eastAsia="ja-JP"/>
          </w:rPr>
          <w:t xml:space="preserve"> is used to convey</w:t>
        </w:r>
      </w:ins>
      <w:ins w:id="33" w:author="NR_ext_to_71GHz-Core" w:date="2022-03-02T09:21:00Z">
        <w:r w:rsidR="005013E9">
          <w:rPr>
            <w:rFonts w:eastAsia="Times New Roman"/>
            <w:lang w:eastAsia="ja-JP"/>
          </w:rPr>
          <w:t xml:space="preserve"> FR2-2 </w:t>
        </w:r>
      </w:ins>
      <w:ins w:id="34" w:author="NR_ext_to_71GHz-Core-RAN2#117" w:date="2022-01-31T11:47:00Z">
        <w:r w:rsidRPr="00C02CFE">
          <w:rPr>
            <w:rFonts w:eastAsia="Times New Roman"/>
            <w:lang w:eastAsia="ja-JP"/>
          </w:rPr>
          <w:t>related parameters specific for a certain frequency band (not per feature set or band combination).</w:t>
        </w:r>
      </w:ins>
    </w:p>
    <w:p w14:paraId="370FE660" w14:textId="4984C76A" w:rsidR="0060365A" w:rsidRPr="00C02CFE" w:rsidRDefault="005013E9" w:rsidP="0060365A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ins w:id="35" w:author="NR_ext_to_71GHz-Core-RAN2#117" w:date="2022-01-31T11:47:00Z"/>
          <w:rFonts w:ascii="Arial" w:hAnsi="Arial"/>
          <w:b/>
          <w:bCs/>
          <w:iCs/>
          <w:lang w:eastAsia="ja-JP"/>
        </w:rPr>
      </w:pPr>
      <w:ins w:id="36" w:author="NR_ext_to_71GHz-Core" w:date="2022-03-02T09:18:00Z">
        <w:r>
          <w:rPr>
            <w:rFonts w:ascii="Arial" w:hAnsi="Arial"/>
            <w:b/>
            <w:bCs/>
            <w:i/>
            <w:iCs/>
            <w:lang w:eastAsia="ja-JP"/>
          </w:rPr>
          <w:t>FR2-2</w:t>
        </w:r>
      </w:ins>
      <w:ins w:id="37" w:author="NR_ext_to_71GHz-Core" w:date="2022-03-02T14:23:00Z">
        <w:r w:rsidR="008D04B8">
          <w:rPr>
            <w:rFonts w:ascii="Arial" w:hAnsi="Arial"/>
            <w:b/>
            <w:bCs/>
            <w:i/>
            <w:iCs/>
            <w:lang w:eastAsia="ja-JP"/>
          </w:rPr>
          <w:t>-</w:t>
        </w:r>
      </w:ins>
      <w:ins w:id="38" w:author="NR_ext_to_71GHz-Core-RAN2#117" w:date="2022-01-31T11:47:00Z">
        <w:r w:rsidR="0060365A" w:rsidRPr="00C02CFE">
          <w:rPr>
            <w:rFonts w:ascii="Arial" w:hAnsi="Arial"/>
            <w:b/>
            <w:bCs/>
            <w:i/>
            <w:iCs/>
            <w:lang w:eastAsia="ja-JP"/>
          </w:rPr>
          <w:t>AccessParamsPerBand</w:t>
        </w:r>
        <w:r w:rsidR="0060365A" w:rsidRPr="00C02CFE">
          <w:rPr>
            <w:rFonts w:ascii="Arial" w:hAnsi="Arial"/>
            <w:b/>
            <w:bCs/>
            <w:iCs/>
            <w:lang w:eastAsia="ja-JP"/>
          </w:rPr>
          <w:t xml:space="preserve"> information element</w:t>
        </w:r>
      </w:ins>
    </w:p>
    <w:p w14:paraId="7805C0D2" w14:textId="77777777" w:rsidR="0060365A" w:rsidRPr="00C02CFE" w:rsidRDefault="0060365A" w:rsidP="00603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9" w:author="NR_ext_to_71GHz-Core-RAN2#117" w:date="2022-01-31T11:47:00Z"/>
          <w:rFonts w:ascii="Courier New" w:hAnsi="Courier New"/>
          <w:noProof/>
          <w:sz w:val="16"/>
          <w:lang w:eastAsia="en-GB"/>
        </w:rPr>
      </w:pPr>
      <w:ins w:id="40" w:author="NR_ext_to_71GHz-Core-RAN2#117" w:date="2022-01-31T11:47:00Z">
        <w:r w:rsidRPr="00C02CFE">
          <w:rPr>
            <w:rFonts w:ascii="Courier New" w:hAnsi="Courier New"/>
            <w:noProof/>
            <w:sz w:val="16"/>
            <w:lang w:eastAsia="en-GB"/>
          </w:rPr>
          <w:t>-- ASN1START</w:t>
        </w:r>
      </w:ins>
    </w:p>
    <w:p w14:paraId="0FC3313A" w14:textId="7546A574" w:rsidR="0060365A" w:rsidRPr="00C02CFE" w:rsidRDefault="0060365A" w:rsidP="00603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1" w:author="NR_ext_to_71GHz-Core-RAN2#117" w:date="2022-01-31T11:47:00Z"/>
          <w:rFonts w:ascii="Courier New" w:hAnsi="Courier New"/>
          <w:noProof/>
          <w:sz w:val="16"/>
          <w:lang w:eastAsia="en-GB"/>
        </w:rPr>
      </w:pPr>
      <w:ins w:id="42" w:author="NR_ext_to_71GHz-Core-RAN2#117" w:date="2022-01-31T11:47:00Z">
        <w:r w:rsidRPr="00C02CFE">
          <w:rPr>
            <w:rFonts w:ascii="Courier New" w:hAnsi="Courier New"/>
            <w:noProof/>
            <w:sz w:val="16"/>
            <w:lang w:eastAsia="en-GB"/>
          </w:rPr>
          <w:t>-- TAG-</w:t>
        </w:r>
      </w:ins>
      <w:ins w:id="43" w:author="NR_ext_to_71GHz-Core" w:date="2022-03-02T09:34:00Z">
        <w:r w:rsidR="007946EC">
          <w:rPr>
            <w:rFonts w:ascii="Courier New" w:hAnsi="Courier New"/>
            <w:noProof/>
            <w:sz w:val="16"/>
            <w:lang w:eastAsia="en-GB"/>
          </w:rPr>
          <w:t>FR2-2</w:t>
        </w:r>
      </w:ins>
      <w:ins w:id="44" w:author="NR_ext_to_71GHz-Core" w:date="2022-03-02T14:16:00Z">
        <w:r w:rsidR="00B4061A">
          <w:rPr>
            <w:rFonts w:ascii="Courier New" w:hAnsi="Courier New"/>
            <w:noProof/>
            <w:sz w:val="16"/>
            <w:lang w:eastAsia="en-GB"/>
          </w:rPr>
          <w:t>-</w:t>
        </w:r>
      </w:ins>
      <w:ins w:id="45" w:author="NR_ext_to_71GHz-Core-RAN2#117" w:date="2022-01-31T11:47:00Z">
        <w:r w:rsidRPr="00C02CFE">
          <w:rPr>
            <w:rFonts w:ascii="Courier New" w:hAnsi="Courier New"/>
            <w:noProof/>
            <w:sz w:val="16"/>
            <w:lang w:eastAsia="en-GB"/>
          </w:rPr>
          <w:t>ACCESSPARAMSPERBAND-START</w:t>
        </w:r>
      </w:ins>
    </w:p>
    <w:p w14:paraId="4E443824" w14:textId="77777777" w:rsidR="0060365A" w:rsidRPr="00C02CFE" w:rsidRDefault="0060365A" w:rsidP="00603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6" w:author="NR_ext_to_71GHz-Core-RAN2#117" w:date="2022-01-31T11:47:00Z"/>
          <w:rFonts w:ascii="Courier New" w:hAnsi="Courier New"/>
          <w:noProof/>
          <w:sz w:val="16"/>
          <w:lang w:eastAsia="en-GB"/>
        </w:rPr>
      </w:pPr>
    </w:p>
    <w:p w14:paraId="2A2A8E27" w14:textId="09F5F72A" w:rsidR="0060365A" w:rsidRPr="00C02CFE" w:rsidRDefault="007946EC" w:rsidP="00603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7" w:author="NR_ext_to_71GHz-Core-RAN2#117" w:date="2022-01-31T11:47:00Z"/>
          <w:rFonts w:ascii="Courier New" w:hAnsi="Courier New"/>
          <w:noProof/>
          <w:sz w:val="16"/>
          <w:lang w:eastAsia="en-GB"/>
        </w:rPr>
      </w:pPr>
      <w:ins w:id="48" w:author="NR_ext_to_71GHz-Core" w:date="2022-03-02T09:34:00Z">
        <w:r>
          <w:rPr>
            <w:rFonts w:ascii="Courier New" w:hAnsi="Courier New"/>
            <w:noProof/>
            <w:sz w:val="16"/>
            <w:lang w:eastAsia="en-GB"/>
          </w:rPr>
          <w:t>FR2-2</w:t>
        </w:r>
      </w:ins>
      <w:ins w:id="49" w:author="NR_ext_to_71GHz-Core" w:date="2022-03-02T14:22:00Z">
        <w:r w:rsidR="002315F3">
          <w:rPr>
            <w:rFonts w:ascii="Courier New" w:hAnsi="Courier New"/>
            <w:noProof/>
            <w:sz w:val="16"/>
            <w:lang w:eastAsia="en-GB"/>
          </w:rPr>
          <w:t>-</w:t>
        </w:r>
      </w:ins>
      <w:ins w:id="50" w:author="NR_ext_to_71GHz-Core-RAN2#117" w:date="2022-01-31T11:47:00Z">
        <w:r w:rsidR="0060365A" w:rsidRPr="00C02CFE">
          <w:rPr>
            <w:rFonts w:ascii="Courier New" w:hAnsi="Courier New"/>
            <w:noProof/>
            <w:sz w:val="16"/>
            <w:lang w:eastAsia="en-GB"/>
          </w:rPr>
          <w:t>AccessParamsPerBand-r1</w:t>
        </w:r>
      </w:ins>
      <w:ins w:id="51" w:author="NR_ext_to_71GHz-Core-RAN2#117" w:date="2022-02-23T11:41:00Z">
        <w:r w:rsidR="00F64CD2">
          <w:rPr>
            <w:rFonts w:ascii="Courier New" w:hAnsi="Courier New"/>
            <w:noProof/>
            <w:sz w:val="16"/>
            <w:lang w:eastAsia="en-GB"/>
          </w:rPr>
          <w:t>7</w:t>
        </w:r>
      </w:ins>
      <w:ins w:id="52" w:author="NR_ext_to_71GHz-Core-RAN2#117" w:date="2022-01-31T11:47:00Z">
        <w:r w:rsidR="0060365A" w:rsidRPr="00C02CFE">
          <w:rPr>
            <w:rFonts w:ascii="Courier New" w:hAnsi="Courier New"/>
            <w:noProof/>
            <w:sz w:val="16"/>
            <w:lang w:eastAsia="en-GB"/>
          </w:rPr>
          <w:t xml:space="preserve"> ::=           SEQUENCE {</w:t>
        </w:r>
      </w:ins>
    </w:p>
    <w:p w14:paraId="3D9C362D" w14:textId="77777777" w:rsidR="0060365A" w:rsidRPr="00C02CFE" w:rsidRDefault="0060365A" w:rsidP="00603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3" w:author="NR_ext_to_71GHz-Core-RAN2#117" w:date="2022-01-31T11:47:00Z"/>
          <w:rFonts w:ascii="Courier New" w:eastAsia="Times New Roman" w:hAnsi="Courier New"/>
          <w:noProof/>
          <w:sz w:val="16"/>
          <w:lang w:eastAsia="en-GB"/>
        </w:rPr>
      </w:pPr>
    </w:p>
    <w:p w14:paraId="2CD7252E" w14:textId="5B7DDFAF" w:rsidR="0060365A" w:rsidRPr="00C02CFE" w:rsidRDefault="0060365A" w:rsidP="00603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4" w:author="NR_ext_to_71GHz-Core-RAN2#117" w:date="2022-01-31T11:47:00Z"/>
          <w:rFonts w:ascii="Courier New" w:eastAsia="Times New Roman" w:hAnsi="Courier New"/>
          <w:noProof/>
          <w:sz w:val="16"/>
          <w:lang w:eastAsia="en-GB"/>
        </w:rPr>
      </w:pPr>
      <w:ins w:id="55" w:author="NR_ext_to_71GHz-Core-RAN2#117" w:date="2022-01-31T11:47:00Z">
        <w:r w:rsidRPr="00C02CFE">
          <w:rPr>
            <w:rFonts w:ascii="Courier New" w:eastAsia="Times New Roman" w:hAnsi="Courier New"/>
            <w:noProof/>
            <w:sz w:val="16"/>
            <w:lang w:eastAsia="en-GB"/>
          </w:rPr>
          <w:t xml:space="preserve">    -- R1 </w:t>
        </w:r>
      </w:ins>
      <w:ins w:id="56" w:author="NR_ext_to_71GHz-Core-RAN2#117" w:date="2022-01-31T11:49:00Z">
        <w:r w:rsidR="002E619E">
          <w:rPr>
            <w:rFonts w:ascii="Courier New" w:eastAsia="Times New Roman" w:hAnsi="Courier New"/>
            <w:noProof/>
            <w:sz w:val="16"/>
            <w:lang w:eastAsia="en-GB"/>
          </w:rPr>
          <w:t>24</w:t>
        </w:r>
      </w:ins>
      <w:ins w:id="57" w:author="NR_ext_to_71GHz-Core-RAN2#117" w:date="2022-01-31T11:47:00Z">
        <w:r w:rsidRPr="00C02CFE">
          <w:rPr>
            <w:rFonts w:ascii="Courier New" w:eastAsia="Times New Roman" w:hAnsi="Courier New"/>
            <w:noProof/>
            <w:sz w:val="16"/>
            <w:lang w:eastAsia="en-GB"/>
          </w:rPr>
          <w:t xml:space="preserve">-1: </w:t>
        </w:r>
      </w:ins>
      <w:ins w:id="58" w:author="NR_ext_to_71GHz-Core-RAN2#117" w:date="2022-01-31T11:50:00Z">
        <w:r w:rsidR="002420C7" w:rsidRPr="002420C7">
          <w:rPr>
            <w:rFonts w:ascii="Courier New" w:eastAsia="Times New Roman" w:hAnsi="Courier New"/>
            <w:noProof/>
            <w:sz w:val="16"/>
            <w:lang w:eastAsia="en-GB"/>
          </w:rPr>
          <w:t>Basic FR2-2 DL support</w:t>
        </w:r>
      </w:ins>
    </w:p>
    <w:p w14:paraId="54BA1E77" w14:textId="6986D92E" w:rsidR="0060365A" w:rsidRPr="00C02CFE" w:rsidRDefault="0060365A" w:rsidP="00603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9" w:author="NR_ext_to_71GHz-Core-RAN2#117" w:date="2022-01-31T11:47:00Z"/>
          <w:rFonts w:ascii="Courier New" w:eastAsia="Times New Roman" w:hAnsi="Courier New"/>
          <w:noProof/>
          <w:sz w:val="16"/>
          <w:lang w:eastAsia="en-GB"/>
        </w:rPr>
      </w:pPr>
      <w:ins w:id="60" w:author="NR_ext_to_71GHz-Core-RAN2#117" w:date="2022-01-31T11:47:00Z">
        <w:r w:rsidRPr="00C02CFE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61" w:author="NR_ext_to_71GHz-Core-RAN2#117" w:date="2022-01-31T11:52:00Z">
        <w:r w:rsidR="003234FD" w:rsidRPr="003234FD">
          <w:rPr>
            <w:rFonts w:ascii="Courier New" w:eastAsia="Times New Roman" w:hAnsi="Courier New"/>
            <w:noProof/>
            <w:sz w:val="16"/>
            <w:lang w:eastAsia="en-GB"/>
          </w:rPr>
          <w:t>dl-FR2-2-S</w:t>
        </w:r>
      </w:ins>
      <w:ins w:id="62" w:author="NR_ext_to_71GHz-Core" w:date="2022-03-02T14:16:00Z">
        <w:r w:rsidR="00B4061A">
          <w:rPr>
            <w:rFonts w:ascii="Courier New" w:eastAsia="Times New Roman" w:hAnsi="Courier New"/>
            <w:noProof/>
            <w:sz w:val="16"/>
            <w:lang w:eastAsia="en-GB"/>
          </w:rPr>
          <w:t>CS-</w:t>
        </w:r>
      </w:ins>
      <w:ins w:id="63" w:author="NR_ext_to_71GHz-Core-RAN2#117" w:date="2022-02-11T13:00:00Z">
        <w:r w:rsidR="00CC755F">
          <w:rPr>
            <w:rFonts w:ascii="Courier New" w:eastAsia="Times New Roman" w:hAnsi="Courier New"/>
            <w:noProof/>
            <w:sz w:val="16"/>
            <w:lang w:eastAsia="en-GB"/>
          </w:rPr>
          <w:t>120</w:t>
        </w:r>
      </w:ins>
      <w:ins w:id="64" w:author="NR_ext_to_71GHz-Core" w:date="2022-03-02T14:16:00Z">
        <w:r w:rsidR="00B4061A">
          <w:rPr>
            <w:rFonts w:ascii="Courier New" w:eastAsia="Times New Roman" w:hAnsi="Courier New"/>
            <w:noProof/>
            <w:sz w:val="16"/>
            <w:lang w:eastAsia="en-GB"/>
          </w:rPr>
          <w:t>k</w:t>
        </w:r>
      </w:ins>
      <w:ins w:id="65" w:author="NR_ext_to_71GHz-Core-RAN2#117" w:date="2022-02-11T13:00:00Z">
        <w:r w:rsidR="00CC755F">
          <w:rPr>
            <w:rFonts w:ascii="Courier New" w:eastAsia="Times New Roman" w:hAnsi="Courier New"/>
            <w:noProof/>
            <w:sz w:val="16"/>
            <w:lang w:eastAsia="en-GB"/>
          </w:rPr>
          <w:t>Hz</w:t>
        </w:r>
      </w:ins>
      <w:ins w:id="66" w:author="NR_ext_to_71GHz-Core-RAN2#117" w:date="2022-01-31T11:52:00Z">
        <w:r w:rsidR="003234FD" w:rsidRPr="003234FD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67" w:author="NR_ext_to_71GHz-Core-RAN2#117" w:date="2022-01-31T11:47:00Z">
        <w:r w:rsidRPr="00C02CFE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ENUMERATED {supported}            OPTIONAL,</w:t>
        </w:r>
      </w:ins>
    </w:p>
    <w:p w14:paraId="13D85EC2" w14:textId="6EB7E295" w:rsidR="00C07C0B" w:rsidRDefault="0060365A" w:rsidP="00C07C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textAlignment w:val="baseline"/>
        <w:rPr>
          <w:ins w:id="68" w:author="NR_ext_to_71GHz-Core-RAN2#117" w:date="2022-01-31T11:51:00Z"/>
          <w:rFonts w:ascii="Courier New" w:eastAsia="Times New Roman" w:hAnsi="Courier New"/>
          <w:noProof/>
          <w:sz w:val="16"/>
          <w:lang w:eastAsia="en-GB"/>
        </w:rPr>
      </w:pPr>
      <w:ins w:id="69" w:author="NR_ext_to_71GHz-Core-RAN2#117" w:date="2022-01-31T11:47:00Z">
        <w:r w:rsidRPr="00C02CFE">
          <w:rPr>
            <w:rFonts w:ascii="Courier New" w:eastAsia="Times New Roman" w:hAnsi="Courier New"/>
            <w:noProof/>
            <w:sz w:val="16"/>
            <w:lang w:eastAsia="en-GB"/>
          </w:rPr>
          <w:t xml:space="preserve">-- R1 </w:t>
        </w:r>
      </w:ins>
      <w:ins w:id="70" w:author="NR_ext_to_71GHz-Core-RAN2#117" w:date="2022-01-31T11:49:00Z">
        <w:r w:rsidR="002E619E">
          <w:rPr>
            <w:rFonts w:ascii="Courier New" w:eastAsia="Times New Roman" w:hAnsi="Courier New"/>
            <w:noProof/>
            <w:sz w:val="16"/>
            <w:lang w:eastAsia="en-GB"/>
          </w:rPr>
          <w:t>24</w:t>
        </w:r>
      </w:ins>
      <w:ins w:id="71" w:author="NR_ext_to_71GHz-Core-RAN2#117" w:date="2022-01-31T11:47:00Z">
        <w:r w:rsidRPr="00C02CFE">
          <w:rPr>
            <w:rFonts w:ascii="Courier New" w:eastAsia="Times New Roman" w:hAnsi="Courier New"/>
            <w:noProof/>
            <w:sz w:val="16"/>
            <w:lang w:eastAsia="en-GB"/>
          </w:rPr>
          <w:t xml:space="preserve">-1a: </w:t>
        </w:r>
      </w:ins>
      <w:ins w:id="72" w:author="NR_ext_to_71GHz-Core-RAN2#117" w:date="2022-01-31T11:51:00Z">
        <w:r w:rsidR="00C07C0B" w:rsidRPr="00C07C0B">
          <w:rPr>
            <w:rFonts w:ascii="Courier New" w:eastAsia="Times New Roman" w:hAnsi="Courier New"/>
            <w:noProof/>
            <w:sz w:val="16"/>
            <w:lang w:eastAsia="en-GB"/>
          </w:rPr>
          <w:t>Basic FR2-2 UL support</w:t>
        </w:r>
      </w:ins>
    </w:p>
    <w:p w14:paraId="559BAC82" w14:textId="3ADA79FE" w:rsidR="0060365A" w:rsidRPr="00C02CFE" w:rsidRDefault="00C810BF" w:rsidP="00C07C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textAlignment w:val="baseline"/>
        <w:rPr>
          <w:ins w:id="73" w:author="NR_ext_to_71GHz-Core-RAN2#117" w:date="2022-01-31T11:47:00Z"/>
          <w:rFonts w:ascii="Courier New" w:eastAsia="Times New Roman" w:hAnsi="Courier New"/>
          <w:noProof/>
          <w:sz w:val="16"/>
          <w:lang w:eastAsia="en-GB"/>
        </w:rPr>
      </w:pPr>
      <w:ins w:id="74" w:author="NR_ext_to_71GHz-Core-RAN2#117" w:date="2022-01-31T11:52:00Z">
        <w:r w:rsidRPr="00C810BF">
          <w:rPr>
            <w:rFonts w:ascii="Courier New" w:eastAsia="Times New Roman" w:hAnsi="Courier New"/>
            <w:noProof/>
            <w:sz w:val="16"/>
            <w:lang w:eastAsia="en-GB"/>
          </w:rPr>
          <w:t>ul-FR2-2-S</w:t>
        </w:r>
      </w:ins>
      <w:ins w:id="75" w:author="NR_ext_to_71GHz-Core" w:date="2022-03-02T14:17:00Z">
        <w:r w:rsidR="00DD1CC2">
          <w:rPr>
            <w:rFonts w:ascii="Courier New" w:eastAsia="Times New Roman" w:hAnsi="Courier New"/>
            <w:noProof/>
            <w:sz w:val="16"/>
            <w:lang w:eastAsia="en-GB"/>
          </w:rPr>
          <w:t>CS-</w:t>
        </w:r>
      </w:ins>
      <w:ins w:id="76" w:author="NR_ext_to_71GHz-Core-RAN2#117" w:date="2022-02-11T13:00:00Z">
        <w:r w:rsidR="00CC755F">
          <w:rPr>
            <w:rFonts w:ascii="Courier New" w:eastAsia="Times New Roman" w:hAnsi="Courier New"/>
            <w:noProof/>
            <w:sz w:val="16"/>
            <w:lang w:eastAsia="en-GB"/>
          </w:rPr>
          <w:t>120</w:t>
        </w:r>
      </w:ins>
      <w:ins w:id="77" w:author="NR_ext_to_71GHz-Core" w:date="2022-03-02T14:17:00Z">
        <w:r w:rsidR="00DD1CC2">
          <w:rPr>
            <w:rFonts w:ascii="Courier New" w:eastAsia="Times New Roman" w:hAnsi="Courier New"/>
            <w:noProof/>
            <w:sz w:val="16"/>
            <w:lang w:eastAsia="en-GB"/>
          </w:rPr>
          <w:t>k</w:t>
        </w:r>
      </w:ins>
      <w:ins w:id="78" w:author="NR_ext_to_71GHz-Core-RAN2#117" w:date="2022-02-11T13:00:00Z">
        <w:r w:rsidR="00CC755F">
          <w:rPr>
            <w:rFonts w:ascii="Courier New" w:eastAsia="Times New Roman" w:hAnsi="Courier New"/>
            <w:noProof/>
            <w:sz w:val="16"/>
            <w:lang w:eastAsia="en-GB"/>
          </w:rPr>
          <w:t>Hz</w:t>
        </w:r>
      </w:ins>
      <w:ins w:id="79" w:author="NR_ext_to_71GHz-Core-RAN2#117" w:date="2022-01-31T11:52:00Z">
        <w:r w:rsidRPr="00C810BF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80" w:author="NR_ext_to_71GHz-Core-RAN2#117" w:date="2022-01-31T11:47:00Z">
        <w:r w:rsidR="0060365A" w:rsidRPr="00C02CFE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ENUMERATED {supported}            OPTIONAL,</w:t>
        </w:r>
      </w:ins>
    </w:p>
    <w:p w14:paraId="71F3D9DA" w14:textId="32F96653" w:rsidR="00CC51D0" w:rsidRDefault="0060365A" w:rsidP="00CC5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textAlignment w:val="baseline"/>
        <w:rPr>
          <w:ins w:id="81" w:author="NR_ext_to_71GHz-Core-RAN2#117" w:date="2022-01-31T11:51:00Z"/>
          <w:rFonts w:ascii="Courier New" w:eastAsia="Times New Roman" w:hAnsi="Courier New"/>
          <w:noProof/>
          <w:sz w:val="16"/>
          <w:lang w:eastAsia="en-GB"/>
        </w:rPr>
      </w:pPr>
      <w:ins w:id="82" w:author="NR_ext_to_71GHz-Core-RAN2#117" w:date="2022-01-31T11:47:00Z">
        <w:r w:rsidRPr="00C02CFE">
          <w:rPr>
            <w:rFonts w:ascii="Courier New" w:eastAsia="Times New Roman" w:hAnsi="Courier New"/>
            <w:noProof/>
            <w:sz w:val="16"/>
            <w:lang w:eastAsia="en-GB"/>
          </w:rPr>
          <w:t xml:space="preserve">-- R1 </w:t>
        </w:r>
      </w:ins>
      <w:ins w:id="83" w:author="NR_ext_to_71GHz-Core-RAN2#117" w:date="2022-01-31T11:49:00Z">
        <w:r w:rsidR="002E619E">
          <w:rPr>
            <w:rFonts w:ascii="Courier New" w:eastAsia="Times New Roman" w:hAnsi="Courier New"/>
            <w:noProof/>
            <w:sz w:val="16"/>
            <w:lang w:eastAsia="en-GB"/>
          </w:rPr>
          <w:t>24</w:t>
        </w:r>
      </w:ins>
      <w:ins w:id="84" w:author="NR_ext_to_71GHz-Core-RAN2#117" w:date="2022-01-31T11:47:00Z">
        <w:r w:rsidRPr="00C02CFE">
          <w:rPr>
            <w:rFonts w:ascii="Courier New" w:eastAsia="Times New Roman" w:hAnsi="Courier New"/>
            <w:noProof/>
            <w:sz w:val="16"/>
            <w:lang w:eastAsia="en-GB"/>
          </w:rPr>
          <w:t xml:space="preserve">-2: </w:t>
        </w:r>
      </w:ins>
      <w:ins w:id="85" w:author="NR_ext_to_71GHz-Core-RAN2#117" w:date="2022-01-31T11:51:00Z">
        <w:r w:rsidR="00CC51D0" w:rsidRPr="00CC51D0">
          <w:rPr>
            <w:rFonts w:ascii="Courier New" w:eastAsia="Times New Roman" w:hAnsi="Courier New"/>
            <w:noProof/>
            <w:sz w:val="16"/>
            <w:lang w:eastAsia="en-GB"/>
          </w:rPr>
          <w:t>120KHz SSB support for initial access in FR2-2</w:t>
        </w:r>
      </w:ins>
    </w:p>
    <w:p w14:paraId="2A6EBE1A" w14:textId="1777DFED" w:rsidR="00B90E42" w:rsidRDefault="009B0A47" w:rsidP="00CC5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textAlignment w:val="baseline"/>
        <w:rPr>
          <w:ins w:id="86" w:author="NR_ext_to_71GHz-Core-RAN2#117" w:date="2022-02-14T09:56:00Z"/>
          <w:rFonts w:ascii="Courier New" w:eastAsia="Times New Roman" w:hAnsi="Courier New"/>
          <w:noProof/>
          <w:sz w:val="16"/>
          <w:lang w:eastAsia="en-GB"/>
        </w:rPr>
      </w:pPr>
      <w:ins w:id="87" w:author="NR_ext_to_71GHz-Core-RAN2#117" w:date="2022-01-31T11:52:00Z">
        <w:r w:rsidRPr="009B0A47">
          <w:rPr>
            <w:rFonts w:ascii="Courier New" w:eastAsia="Times New Roman" w:hAnsi="Courier New"/>
            <w:noProof/>
            <w:sz w:val="16"/>
            <w:lang w:eastAsia="en-GB"/>
          </w:rPr>
          <w:t>initialAccessSSB-120</w:t>
        </w:r>
      </w:ins>
      <w:ins w:id="88" w:author="NR_ext_to_71GHz-Core" w:date="2022-03-02T14:17:00Z">
        <w:r w:rsidR="00CB7DE9">
          <w:rPr>
            <w:rFonts w:ascii="Courier New" w:eastAsia="Times New Roman" w:hAnsi="Courier New"/>
            <w:noProof/>
            <w:sz w:val="16"/>
            <w:lang w:eastAsia="en-GB"/>
          </w:rPr>
          <w:t>k</w:t>
        </w:r>
      </w:ins>
      <w:ins w:id="89" w:author="NR_ext_to_71GHz-Core-RAN2#117" w:date="2022-01-31T11:52:00Z">
        <w:r w:rsidRPr="009B0A47">
          <w:rPr>
            <w:rFonts w:ascii="Courier New" w:eastAsia="Times New Roman" w:hAnsi="Courier New"/>
            <w:noProof/>
            <w:sz w:val="16"/>
            <w:lang w:eastAsia="en-GB"/>
          </w:rPr>
          <w:t>Hz-r17</w:t>
        </w:r>
      </w:ins>
      <w:ins w:id="90" w:author="NR_ext_to_71GHz-Core-RAN2#117" w:date="2022-01-31T11:47:00Z">
        <w:r w:rsidR="0060365A" w:rsidRPr="00C02CFE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ENUMERATED {supported}            OPTIONAL,</w:t>
        </w:r>
      </w:ins>
    </w:p>
    <w:p w14:paraId="6870D6EE" w14:textId="7521D97B" w:rsidR="00BC26E3" w:rsidRPr="00C02CFE" w:rsidRDefault="00BC26E3" w:rsidP="00CC5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textAlignment w:val="baseline"/>
        <w:rPr>
          <w:ins w:id="91" w:author="NR_ext_to_71GHz-Core-RAN2#117" w:date="2022-01-31T11:47:00Z"/>
          <w:rFonts w:ascii="Courier New" w:eastAsia="Times New Roman" w:hAnsi="Courier New"/>
          <w:noProof/>
          <w:sz w:val="16"/>
          <w:lang w:eastAsia="en-GB"/>
        </w:rPr>
      </w:pPr>
      <w:ins w:id="92" w:author="NR_ext_to_71GHz-Core-RAN2#117" w:date="2022-02-14T09:56:00Z">
        <w:r>
          <w:rPr>
            <w:rFonts w:ascii="Courier New" w:eastAsia="Times New Roman" w:hAnsi="Courier New"/>
            <w:noProof/>
            <w:sz w:val="16"/>
            <w:lang w:eastAsia="en-GB"/>
          </w:rPr>
          <w:t>...</w:t>
        </w:r>
      </w:ins>
    </w:p>
    <w:p w14:paraId="5692C53E" w14:textId="40448AE1" w:rsidR="0060365A" w:rsidRPr="00C02CFE" w:rsidRDefault="005013E9" w:rsidP="00603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3" w:author="NR_ext_to_71GHz-Core-RAN2#117" w:date="2022-01-31T11:47:00Z"/>
          <w:rFonts w:ascii="Courier New" w:hAnsi="Courier New"/>
          <w:noProof/>
          <w:sz w:val="16"/>
          <w:lang w:eastAsia="en-GB"/>
        </w:rPr>
      </w:pPr>
      <w:ins w:id="94" w:author="NR_ext_to_71GHz-Core" w:date="2022-03-02T09:20:00Z">
        <w:r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57A5C180" w14:textId="32465AFD" w:rsidR="0060365A" w:rsidRPr="00C02CFE" w:rsidRDefault="0060365A" w:rsidP="00603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5" w:author="NR_ext_to_71GHz-Core-RAN2#117" w:date="2022-01-31T11:47:00Z"/>
          <w:rFonts w:ascii="Courier New" w:hAnsi="Courier New"/>
          <w:noProof/>
          <w:sz w:val="16"/>
          <w:lang w:eastAsia="en-GB"/>
        </w:rPr>
      </w:pPr>
      <w:ins w:id="96" w:author="NR_ext_to_71GHz-Core-RAN2#117" w:date="2022-01-31T11:47:00Z">
        <w:r w:rsidRPr="00C02CFE">
          <w:rPr>
            <w:rFonts w:ascii="Courier New" w:hAnsi="Courier New"/>
            <w:noProof/>
            <w:sz w:val="16"/>
            <w:lang w:eastAsia="en-GB"/>
          </w:rPr>
          <w:t>-- TAG-</w:t>
        </w:r>
      </w:ins>
      <w:ins w:id="97" w:author="NR_ext_to_71GHz-Core" w:date="2022-03-02T09:34:00Z">
        <w:r w:rsidR="007946EC">
          <w:rPr>
            <w:rFonts w:ascii="Courier New" w:hAnsi="Courier New"/>
            <w:noProof/>
            <w:sz w:val="16"/>
            <w:lang w:eastAsia="en-GB"/>
          </w:rPr>
          <w:t>FR2-2</w:t>
        </w:r>
      </w:ins>
      <w:ins w:id="98" w:author="NR_ext_to_71GHz-Core" w:date="2022-03-02T14:16:00Z">
        <w:r w:rsidR="00B4061A">
          <w:rPr>
            <w:rFonts w:ascii="Courier New" w:hAnsi="Courier New"/>
            <w:noProof/>
            <w:sz w:val="16"/>
            <w:lang w:eastAsia="en-GB"/>
          </w:rPr>
          <w:t>-</w:t>
        </w:r>
      </w:ins>
      <w:ins w:id="99" w:author="NR_ext_to_71GHz-Core-RAN2#117" w:date="2022-01-31T11:53:00Z">
        <w:r w:rsidR="004044E8" w:rsidRPr="00C02CFE">
          <w:rPr>
            <w:rFonts w:ascii="Courier New" w:hAnsi="Courier New"/>
            <w:noProof/>
            <w:sz w:val="16"/>
            <w:lang w:eastAsia="en-GB"/>
          </w:rPr>
          <w:t>ACCESSPARAMSPERBAND</w:t>
        </w:r>
      </w:ins>
      <w:ins w:id="100" w:author="NR_ext_to_71GHz-Core-RAN2#117" w:date="2022-01-31T11:47:00Z">
        <w:r w:rsidRPr="00C02CFE">
          <w:rPr>
            <w:rFonts w:ascii="Courier New" w:hAnsi="Courier New"/>
            <w:noProof/>
            <w:sz w:val="16"/>
            <w:lang w:eastAsia="en-GB"/>
          </w:rPr>
          <w:t>-STOP</w:t>
        </w:r>
      </w:ins>
    </w:p>
    <w:p w14:paraId="0CFD2D82" w14:textId="77777777" w:rsidR="0060365A" w:rsidRPr="00C02CFE" w:rsidRDefault="0060365A" w:rsidP="00603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1" w:author="NR_ext_to_71GHz-Core-RAN2#117" w:date="2022-01-31T11:47:00Z"/>
          <w:rFonts w:ascii="Courier New" w:hAnsi="Courier New"/>
          <w:noProof/>
          <w:sz w:val="16"/>
          <w:lang w:eastAsia="ja-JP"/>
        </w:rPr>
      </w:pPr>
      <w:ins w:id="102" w:author="NR_ext_to_71GHz-Core-RAN2#117" w:date="2022-01-31T11:47:00Z">
        <w:r w:rsidRPr="00C02CFE">
          <w:rPr>
            <w:rFonts w:ascii="Courier New" w:hAnsi="Courier New"/>
            <w:noProof/>
            <w:sz w:val="16"/>
            <w:lang w:eastAsia="en-GB"/>
          </w:rPr>
          <w:t>-- ASN1STOP</w:t>
        </w:r>
      </w:ins>
    </w:p>
    <w:p w14:paraId="49135314" w14:textId="77777777" w:rsidR="0060365A" w:rsidRDefault="0060365A" w:rsidP="00EB7E51">
      <w:pPr>
        <w:pStyle w:val="EW"/>
        <w:rPr>
          <w:b/>
          <w:bCs/>
          <w:color w:val="FF0000"/>
        </w:rPr>
      </w:pPr>
    </w:p>
    <w:p w14:paraId="5B9E5BED" w14:textId="77777777" w:rsidR="0060365A" w:rsidRDefault="0060365A" w:rsidP="00EB7E51">
      <w:pPr>
        <w:pStyle w:val="EW"/>
        <w:rPr>
          <w:b/>
          <w:bCs/>
          <w:color w:val="FF0000"/>
        </w:rPr>
      </w:pPr>
    </w:p>
    <w:p w14:paraId="6B1A168F" w14:textId="77777777" w:rsidR="0060365A" w:rsidRDefault="0060365A" w:rsidP="00EB7E51">
      <w:pPr>
        <w:pStyle w:val="EW"/>
        <w:rPr>
          <w:b/>
          <w:bCs/>
          <w:color w:val="FF0000"/>
        </w:rPr>
      </w:pPr>
    </w:p>
    <w:p w14:paraId="0D3FF233" w14:textId="653987C2" w:rsidR="00EB7E51" w:rsidRDefault="00EB7E51" w:rsidP="00EB7E51">
      <w:pPr>
        <w:pStyle w:val="EW"/>
        <w:rPr>
          <w:b/>
          <w:bCs/>
          <w:color w:val="FF0000"/>
        </w:rPr>
      </w:pPr>
      <w:r w:rsidRPr="008346B6">
        <w:rPr>
          <w:b/>
          <w:bCs/>
          <w:color w:val="FF0000"/>
        </w:rPr>
        <w:t>&lt;&lt; OMMITED&gt;&gt;</w:t>
      </w:r>
    </w:p>
    <w:p w14:paraId="5D9EE956" w14:textId="77777777" w:rsidR="000E7618" w:rsidRPr="000E7618" w:rsidRDefault="000E7618" w:rsidP="000E7618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ja-JP"/>
        </w:rPr>
      </w:pPr>
      <w:bookmarkStart w:id="103" w:name="_Toc90651330"/>
      <w:r w:rsidRPr="000E7618">
        <w:rPr>
          <w:rFonts w:ascii="Arial" w:eastAsia="Times New Roman" w:hAnsi="Arial"/>
          <w:sz w:val="24"/>
          <w:lang w:eastAsia="ja-JP"/>
        </w:rPr>
        <w:t>–</w:t>
      </w:r>
      <w:r w:rsidRPr="000E7618">
        <w:rPr>
          <w:rFonts w:ascii="Arial" w:eastAsia="Times New Roman" w:hAnsi="Arial"/>
          <w:sz w:val="24"/>
          <w:lang w:eastAsia="ja-JP"/>
        </w:rPr>
        <w:tab/>
      </w:r>
      <w:r w:rsidRPr="000E7618">
        <w:rPr>
          <w:rFonts w:ascii="Arial" w:eastAsia="Times New Roman" w:hAnsi="Arial"/>
          <w:i/>
          <w:noProof/>
          <w:sz w:val="24"/>
          <w:lang w:eastAsia="ja-JP"/>
        </w:rPr>
        <w:t>IMS-Parameters</w:t>
      </w:r>
      <w:bookmarkEnd w:id="103"/>
    </w:p>
    <w:p w14:paraId="346A8200" w14:textId="77777777" w:rsidR="000E7618" w:rsidRPr="000E7618" w:rsidRDefault="000E7618" w:rsidP="000E761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0E7618">
        <w:rPr>
          <w:rFonts w:eastAsia="Times New Roman"/>
          <w:lang w:eastAsia="ja-JP"/>
        </w:rPr>
        <w:t xml:space="preserve">The IE </w:t>
      </w:r>
      <w:r w:rsidRPr="000E7618">
        <w:rPr>
          <w:rFonts w:eastAsia="Times New Roman"/>
          <w:i/>
          <w:lang w:eastAsia="ja-JP"/>
        </w:rPr>
        <w:t>IMS-Parameters</w:t>
      </w:r>
      <w:r w:rsidRPr="000E7618">
        <w:rPr>
          <w:rFonts w:eastAsia="Times New Roman"/>
          <w:lang w:eastAsia="ja-JP"/>
        </w:rPr>
        <w:t xml:space="preserve"> </w:t>
      </w:r>
      <w:proofErr w:type="gramStart"/>
      <w:r w:rsidRPr="000E7618">
        <w:rPr>
          <w:rFonts w:eastAsia="Times New Roman"/>
          <w:lang w:eastAsia="ja-JP"/>
        </w:rPr>
        <w:t>is</w:t>
      </w:r>
      <w:proofErr w:type="gramEnd"/>
      <w:r w:rsidRPr="000E7618">
        <w:rPr>
          <w:rFonts w:eastAsia="Times New Roman"/>
          <w:lang w:eastAsia="ja-JP"/>
        </w:rPr>
        <w:t xml:space="preserve"> used to convey capabilities related to IMS.</w:t>
      </w:r>
    </w:p>
    <w:p w14:paraId="750A1A34" w14:textId="77777777" w:rsidR="000E7618" w:rsidRPr="000E7618" w:rsidRDefault="000E7618" w:rsidP="000E7618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0E7618">
        <w:rPr>
          <w:rFonts w:ascii="Arial" w:eastAsia="Times New Roman" w:hAnsi="Arial"/>
          <w:b/>
          <w:i/>
          <w:lang w:eastAsia="ja-JP"/>
        </w:rPr>
        <w:t>IMS-</w:t>
      </w:r>
      <w:proofErr w:type="gramStart"/>
      <w:r w:rsidRPr="000E7618">
        <w:rPr>
          <w:rFonts w:ascii="Arial" w:eastAsia="Times New Roman" w:hAnsi="Arial"/>
          <w:b/>
          <w:i/>
          <w:lang w:eastAsia="ja-JP"/>
        </w:rPr>
        <w:t>Parameters</w:t>
      </w:r>
      <w:proofErr w:type="gramEnd"/>
      <w:r w:rsidRPr="000E7618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1F9C45C9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7618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492E0477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7618">
        <w:rPr>
          <w:rFonts w:ascii="Courier New" w:eastAsia="Times New Roman" w:hAnsi="Courier New"/>
          <w:noProof/>
          <w:sz w:val="16"/>
          <w:lang w:eastAsia="en-GB"/>
        </w:rPr>
        <w:t>-- TAG-IMS-PARAMETERS-START</w:t>
      </w:r>
    </w:p>
    <w:p w14:paraId="056E17E9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B97EE7A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7618">
        <w:rPr>
          <w:rFonts w:ascii="Courier New" w:eastAsia="Times New Roman" w:hAnsi="Courier New"/>
          <w:noProof/>
          <w:sz w:val="16"/>
          <w:lang w:eastAsia="en-GB"/>
        </w:rPr>
        <w:t>IMS-Parameters ::=         SEQUENCE {</w:t>
      </w:r>
    </w:p>
    <w:p w14:paraId="3EA4BE4C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761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ims-ParametersCommon       IMS-ParametersCommon                  OPTIONAL,</w:t>
      </w:r>
    </w:p>
    <w:p w14:paraId="51254CBD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7618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IMS-ParametersFRX-Diff                OPTIONAL,</w:t>
      </w:r>
    </w:p>
    <w:p w14:paraId="1EFDD46A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7618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ACAB39D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761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504A2F5" w14:textId="77777777" w:rsidR="00A10B8B" w:rsidRDefault="00A10B8B" w:rsidP="00A10B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4" w:author="NR_ext_to_71GHz-Core-RAN2#116" w:date="2021-12-30T18:35:00Z"/>
          <w:rFonts w:ascii="Courier New" w:eastAsia="Times New Roman" w:hAnsi="Courier New"/>
          <w:noProof/>
          <w:sz w:val="16"/>
          <w:lang w:eastAsia="en-GB"/>
        </w:rPr>
      </w:pPr>
    </w:p>
    <w:p w14:paraId="5DEC6AFE" w14:textId="77777777" w:rsidR="00A10B8B" w:rsidRPr="00CB2100" w:rsidRDefault="00A10B8B" w:rsidP="00A10B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" w:author="NR_ext_to_71GHz-Core-RAN2#116" w:date="2021-12-30T18:35:00Z"/>
          <w:rFonts w:ascii="Courier New" w:eastAsia="Times New Roman" w:hAnsi="Courier New"/>
          <w:noProof/>
          <w:sz w:val="16"/>
          <w:lang w:eastAsia="en-GB"/>
        </w:rPr>
      </w:pPr>
      <w:ins w:id="106" w:author="NR_ext_to_71GHz-Core-RAN2#116" w:date="2021-12-30T18:35:00Z">
        <w:r w:rsidRPr="00CB2100">
          <w:rPr>
            <w:rFonts w:ascii="Courier New" w:eastAsia="Times New Roman" w:hAnsi="Courier New"/>
            <w:noProof/>
            <w:sz w:val="16"/>
            <w:lang w:eastAsia="en-GB"/>
          </w:rPr>
          <w:t>IMS-Parameters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-v17xx</w:t>
        </w:r>
        <w:r w:rsidRPr="00CB2100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</w:t>
        </w:r>
        <w:r w:rsidRPr="00CB210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B2100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51D171E2" w14:textId="77777777" w:rsidR="00A10B8B" w:rsidRPr="00CB2100" w:rsidRDefault="00A10B8B" w:rsidP="00A10B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" w:author="NR_ext_to_71GHz-Core-RAN2#116" w:date="2021-12-30T18:35:00Z"/>
          <w:rFonts w:ascii="Courier New" w:eastAsia="Times New Roman" w:hAnsi="Courier New"/>
          <w:noProof/>
          <w:sz w:val="16"/>
          <w:lang w:eastAsia="en-GB"/>
        </w:rPr>
      </w:pPr>
      <w:ins w:id="108" w:author="NR_ext_to_71GHz-Core-RAN2#116" w:date="2021-12-30T18:35:00Z">
        <w:r w:rsidRPr="00CB2100">
          <w:rPr>
            <w:rFonts w:ascii="Courier New" w:eastAsia="Times New Roman" w:hAnsi="Courier New"/>
            <w:noProof/>
            <w:sz w:val="16"/>
            <w:lang w:eastAsia="en-GB"/>
          </w:rPr>
          <w:t xml:space="preserve">    ims-ParametersFR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2-2-r17</w:t>
        </w:r>
        <w:r w:rsidRPr="00CB2100">
          <w:rPr>
            <w:rFonts w:ascii="Courier New" w:eastAsia="Times New Roman" w:hAnsi="Courier New"/>
            <w:noProof/>
            <w:sz w:val="16"/>
            <w:lang w:eastAsia="en-GB"/>
          </w:rPr>
          <w:t xml:space="preserve">     IMS-Parameters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FR2-2-r17</w:t>
        </w:r>
        <w:r w:rsidRPr="00CB210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</w:t>
        </w:r>
        <w:r w:rsidRPr="00CB210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B2100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6B0ABC3F" w14:textId="77777777" w:rsidR="00A10B8B" w:rsidRDefault="00A10B8B" w:rsidP="00A10B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" w:author="NR_ext_to_71GHz-Core-RAN2#116" w:date="2021-12-30T18:35:00Z"/>
          <w:rFonts w:ascii="Courier New" w:eastAsia="Times New Roman" w:hAnsi="Courier New"/>
          <w:noProof/>
          <w:sz w:val="16"/>
          <w:lang w:eastAsia="en-GB"/>
        </w:rPr>
      </w:pPr>
      <w:ins w:id="110" w:author="NR_ext_to_71GHz-Core-RAN2#116" w:date="2021-12-30T18:35:00Z">
        <w:r w:rsidRPr="00CB2100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1D593DFE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3ABF658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7618">
        <w:rPr>
          <w:rFonts w:ascii="Courier New" w:hAnsi="Courier New"/>
          <w:noProof/>
          <w:sz w:val="16"/>
          <w:lang w:eastAsia="en-GB"/>
        </w:rPr>
        <w:t xml:space="preserve">IMS-ParametersCommon ::=   </w:t>
      </w:r>
      <w:r w:rsidRPr="000E7618">
        <w:rPr>
          <w:rFonts w:ascii="Courier New" w:eastAsia="Times New Roman" w:hAnsi="Courier New"/>
          <w:noProof/>
          <w:sz w:val="16"/>
          <w:lang w:eastAsia="en-GB"/>
        </w:rPr>
        <w:t>SEQUENCE {</w:t>
      </w:r>
    </w:p>
    <w:p w14:paraId="771642DD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7618">
        <w:rPr>
          <w:rFonts w:ascii="Courier New" w:eastAsia="Times New Roman" w:hAnsi="Courier New"/>
          <w:noProof/>
          <w:sz w:val="16"/>
          <w:lang w:eastAsia="en-GB"/>
        </w:rPr>
        <w:t xml:space="preserve">    voiceOverEUTRA-5GC                  ENUMERATED {supported}                OPTIONAL,</w:t>
      </w:r>
    </w:p>
    <w:p w14:paraId="2C1021A1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0E761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01E6F562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0E761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460668E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7618">
        <w:rPr>
          <w:rFonts w:ascii="Courier New" w:eastAsia="Times New Roman" w:hAnsi="Courier New"/>
          <w:noProof/>
          <w:sz w:val="16"/>
          <w:lang w:eastAsia="en-GB"/>
        </w:rPr>
        <w:t xml:space="preserve">    voiceOverSCG-BearerEUTRA-5GC        ENUMERATED {supported}                OPTIONAL</w:t>
      </w:r>
    </w:p>
    <w:p w14:paraId="514B00AC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0E761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565A1F9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0E761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7039EFA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0E7618">
        <w:rPr>
          <w:rFonts w:ascii="Courier New" w:hAnsi="Courier New"/>
          <w:noProof/>
          <w:sz w:val="16"/>
          <w:lang w:eastAsia="en-GB"/>
        </w:rPr>
        <w:t xml:space="preserve">    voiceFallbackIndicationEPS-r16       ENUMERATED {supported}                   OPTIONAL</w:t>
      </w:r>
    </w:p>
    <w:p w14:paraId="10F6CEA4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0E761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676219AE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0E7618">
        <w:rPr>
          <w:rFonts w:ascii="Courier New" w:hAnsi="Courier New"/>
          <w:noProof/>
          <w:sz w:val="16"/>
          <w:lang w:eastAsia="en-GB"/>
        </w:rPr>
        <w:t>}</w:t>
      </w:r>
    </w:p>
    <w:p w14:paraId="39801994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26215CA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7618">
        <w:rPr>
          <w:rFonts w:ascii="Courier New" w:hAnsi="Courier New"/>
          <w:noProof/>
          <w:sz w:val="16"/>
          <w:lang w:eastAsia="en-GB"/>
        </w:rPr>
        <w:t xml:space="preserve">IMS-ParametersFRX-Diff ::= </w:t>
      </w:r>
      <w:r w:rsidRPr="000E7618">
        <w:rPr>
          <w:rFonts w:ascii="Courier New" w:eastAsia="Times New Roman" w:hAnsi="Courier New"/>
          <w:noProof/>
          <w:sz w:val="16"/>
          <w:lang w:eastAsia="en-GB"/>
        </w:rPr>
        <w:t>SEQUENCE {</w:t>
      </w:r>
    </w:p>
    <w:p w14:paraId="07EAA3C1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7618">
        <w:rPr>
          <w:rFonts w:ascii="Courier New" w:eastAsia="Times New Roman" w:hAnsi="Courier New"/>
          <w:noProof/>
          <w:sz w:val="16"/>
          <w:lang w:eastAsia="en-GB"/>
        </w:rPr>
        <w:t xml:space="preserve">    voiceOverNR                ENUMERATED {supported}                OPTIONAL,</w:t>
      </w:r>
    </w:p>
    <w:p w14:paraId="4F98CD86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7618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586CFBF6" w14:textId="77777777" w:rsidR="00A10B8B" w:rsidRDefault="000E7618" w:rsidP="00A10B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1" w:author="NR_ext_to_71GHz-Core-RAN2#116" w:date="2021-12-30T18:35:00Z"/>
          <w:rFonts w:ascii="Courier New" w:eastAsia="Times New Roman" w:hAnsi="Courier New"/>
          <w:noProof/>
          <w:sz w:val="16"/>
          <w:lang w:eastAsia="en-GB"/>
        </w:rPr>
      </w:pPr>
      <w:r w:rsidRPr="000E761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0AE72E" w14:textId="77777777" w:rsidR="00A10B8B" w:rsidRDefault="00A10B8B" w:rsidP="00A10B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2" w:author="NR_ext_to_71GHz-Core-RAN2#116" w:date="2021-12-30T18:35:00Z"/>
          <w:rFonts w:ascii="Courier New" w:eastAsia="Times New Roman" w:hAnsi="Courier New"/>
          <w:noProof/>
          <w:sz w:val="16"/>
          <w:lang w:eastAsia="en-GB"/>
        </w:rPr>
      </w:pPr>
    </w:p>
    <w:p w14:paraId="0553AF40" w14:textId="77777777" w:rsidR="00A10B8B" w:rsidRPr="00CB2100" w:rsidRDefault="00A10B8B" w:rsidP="00A10B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" w:author="NR_ext_to_71GHz-Core-RAN2#116" w:date="2021-12-30T18:35:00Z"/>
          <w:rFonts w:ascii="Courier New" w:eastAsia="Times New Roman" w:hAnsi="Courier New"/>
          <w:noProof/>
          <w:sz w:val="16"/>
          <w:lang w:eastAsia="en-GB"/>
        </w:rPr>
      </w:pPr>
      <w:ins w:id="114" w:author="NR_ext_to_71GHz-Core-RAN2#116" w:date="2021-12-30T18:35:00Z">
        <w:r w:rsidRPr="00CB2100">
          <w:rPr>
            <w:rFonts w:ascii="Courier New" w:hAnsi="Courier New"/>
            <w:noProof/>
            <w:sz w:val="16"/>
            <w:lang w:eastAsia="en-GB"/>
          </w:rPr>
          <w:t>IMS-ParametersFR</w:t>
        </w:r>
        <w:r>
          <w:rPr>
            <w:rFonts w:ascii="Courier New" w:hAnsi="Courier New"/>
            <w:noProof/>
            <w:sz w:val="16"/>
            <w:lang w:eastAsia="en-GB"/>
          </w:rPr>
          <w:t>2-2-r17</w:t>
        </w:r>
        <w:r w:rsidRPr="00CB2100">
          <w:rPr>
            <w:rFonts w:ascii="Courier New" w:hAnsi="Courier New"/>
            <w:noProof/>
            <w:sz w:val="16"/>
            <w:lang w:eastAsia="en-GB"/>
          </w:rPr>
          <w:t xml:space="preserve"> ::= </w:t>
        </w:r>
        <w:r w:rsidRPr="00CB210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B2100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7676CE10" w14:textId="77777777" w:rsidR="00A10B8B" w:rsidRDefault="00A10B8B" w:rsidP="00A10B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15" w:author="NR_ext_to_71GHz-Core-RAN2#116" w:date="2021-12-30T18:35:00Z"/>
          <w:rFonts w:ascii="Courier New" w:eastAsia="Times New Roman" w:hAnsi="Courier New"/>
          <w:noProof/>
          <w:sz w:val="16"/>
          <w:lang w:eastAsia="en-GB"/>
        </w:rPr>
      </w:pPr>
      <w:ins w:id="116" w:author="NR_ext_to_71GHz-Core-RAN2#116" w:date="2021-12-30T18:35:00Z">
        <w:r w:rsidRPr="00CB2100">
          <w:rPr>
            <w:rFonts w:ascii="Courier New" w:eastAsia="Times New Roman" w:hAnsi="Courier New"/>
            <w:noProof/>
            <w:sz w:val="16"/>
            <w:lang w:eastAsia="en-GB"/>
          </w:rPr>
          <w:t>voiceOverNR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B210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</w:t>
        </w:r>
        <w:r w:rsidRPr="00CB210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CB2100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</w:t>
        </w:r>
        <w:r w:rsidRPr="00CB210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B2100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6CC3545" w14:textId="77777777" w:rsidR="00A10B8B" w:rsidRPr="00CB2100" w:rsidRDefault="00A10B8B" w:rsidP="00A10B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17" w:author="NR_ext_to_71GHz-Core-RAN2#116" w:date="2021-12-30T18:35:00Z"/>
          <w:rFonts w:ascii="Courier New" w:eastAsia="Times New Roman" w:hAnsi="Courier New"/>
          <w:noProof/>
          <w:sz w:val="16"/>
          <w:lang w:eastAsia="en-GB"/>
        </w:rPr>
      </w:pPr>
      <w:ins w:id="118" w:author="NR_ext_to_71GHz-Core-RAN2#116" w:date="2021-12-30T18:35:00Z">
        <w:r>
          <w:rPr>
            <w:rFonts w:ascii="Courier New" w:eastAsia="Times New Roman" w:hAnsi="Courier New"/>
            <w:noProof/>
            <w:sz w:val="16"/>
            <w:lang w:eastAsia="en-GB"/>
          </w:rPr>
          <w:t>...</w:t>
        </w:r>
      </w:ins>
    </w:p>
    <w:p w14:paraId="232482D7" w14:textId="77777777" w:rsidR="00A10B8B" w:rsidRPr="00CB2100" w:rsidRDefault="00A10B8B" w:rsidP="00A10B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" w:author="NR_ext_to_71GHz-Core-RAN2#116" w:date="2021-12-30T18:35:00Z"/>
          <w:rFonts w:ascii="Courier New" w:eastAsia="Times New Roman" w:hAnsi="Courier New"/>
          <w:noProof/>
          <w:sz w:val="16"/>
          <w:lang w:eastAsia="en-GB"/>
        </w:rPr>
      </w:pPr>
      <w:ins w:id="120" w:author="NR_ext_to_71GHz-Core-RAN2#116" w:date="2021-12-30T18:35:00Z">
        <w:r w:rsidRPr="00CB2100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3411772C" w14:textId="4ABC45BA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D1593F3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FD99742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7618">
        <w:rPr>
          <w:rFonts w:ascii="Courier New" w:eastAsia="Times New Roman" w:hAnsi="Courier New"/>
          <w:noProof/>
          <w:sz w:val="16"/>
          <w:lang w:eastAsia="en-GB"/>
        </w:rPr>
        <w:t>-- TAG-IMS-PARAMETERS-STOP</w:t>
      </w:r>
    </w:p>
    <w:p w14:paraId="398CB1D8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7618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658F7067" w14:textId="77777777" w:rsidR="000E7618" w:rsidRPr="000E7618" w:rsidRDefault="000E7618" w:rsidP="000E761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bookmarkEnd w:id="18"/>
    <w:bookmarkEnd w:id="19"/>
    <w:p w14:paraId="175DBBDC" w14:textId="4370C7D3" w:rsidR="008152F4" w:rsidRDefault="008152F4" w:rsidP="008152F4">
      <w:pPr>
        <w:pStyle w:val="EW"/>
        <w:rPr>
          <w:b/>
          <w:bCs/>
          <w:color w:val="FF0000"/>
        </w:rPr>
      </w:pPr>
      <w:r w:rsidRPr="008346B6">
        <w:rPr>
          <w:b/>
          <w:bCs/>
          <w:color w:val="FF0000"/>
        </w:rPr>
        <w:t>&lt;&lt; OMMITED&gt;&gt;</w:t>
      </w:r>
    </w:p>
    <w:p w14:paraId="6249B475" w14:textId="77777777" w:rsidR="000B0DD0" w:rsidRPr="000B0DD0" w:rsidRDefault="000B0DD0" w:rsidP="000B0DD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121" w:name="_Toc90651332"/>
      <w:r w:rsidRPr="000B0DD0">
        <w:rPr>
          <w:rFonts w:ascii="Arial" w:eastAsia="Malgun Gothic" w:hAnsi="Arial"/>
          <w:sz w:val="24"/>
          <w:lang w:eastAsia="ja-JP"/>
        </w:rPr>
        <w:t>–</w:t>
      </w:r>
      <w:r w:rsidRPr="000B0DD0">
        <w:rPr>
          <w:rFonts w:ascii="Arial" w:eastAsia="Malgun Gothic" w:hAnsi="Arial"/>
          <w:sz w:val="24"/>
          <w:lang w:eastAsia="ja-JP"/>
        </w:rPr>
        <w:tab/>
      </w:r>
      <w:r w:rsidRPr="000B0DD0">
        <w:rPr>
          <w:rFonts w:ascii="Arial" w:eastAsia="Malgun Gothic" w:hAnsi="Arial"/>
          <w:i/>
          <w:sz w:val="24"/>
          <w:lang w:eastAsia="ja-JP"/>
        </w:rPr>
        <w:t>MAC-Parameters</w:t>
      </w:r>
      <w:bookmarkEnd w:id="121"/>
    </w:p>
    <w:p w14:paraId="409CCB4A" w14:textId="77777777" w:rsidR="000B0DD0" w:rsidRPr="000B0DD0" w:rsidRDefault="000B0DD0" w:rsidP="000B0DD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lang w:eastAsia="ja-JP"/>
        </w:rPr>
      </w:pPr>
      <w:r w:rsidRPr="000B0DD0">
        <w:rPr>
          <w:rFonts w:eastAsia="Malgun Gothic"/>
          <w:lang w:eastAsia="ja-JP"/>
        </w:rPr>
        <w:t xml:space="preserve">The IE </w:t>
      </w:r>
      <w:r w:rsidRPr="000B0DD0">
        <w:rPr>
          <w:rFonts w:eastAsia="Malgun Gothic"/>
          <w:i/>
          <w:lang w:eastAsia="ja-JP"/>
        </w:rPr>
        <w:t>MAC-Parameters</w:t>
      </w:r>
      <w:r w:rsidRPr="000B0DD0">
        <w:rPr>
          <w:rFonts w:eastAsia="Malgun Gothic"/>
          <w:lang w:eastAsia="ja-JP"/>
        </w:rPr>
        <w:t xml:space="preserve"> </w:t>
      </w:r>
      <w:proofErr w:type="gramStart"/>
      <w:r w:rsidRPr="000B0DD0">
        <w:rPr>
          <w:rFonts w:eastAsia="Malgun Gothic"/>
          <w:lang w:eastAsia="ja-JP"/>
        </w:rPr>
        <w:t>is</w:t>
      </w:r>
      <w:proofErr w:type="gramEnd"/>
      <w:r w:rsidRPr="000B0DD0">
        <w:rPr>
          <w:rFonts w:eastAsia="Malgun Gothic"/>
          <w:lang w:eastAsia="ja-JP"/>
        </w:rPr>
        <w:t xml:space="preserve"> used to convey capabilities related to MAC.</w:t>
      </w:r>
    </w:p>
    <w:p w14:paraId="5A2FA71B" w14:textId="77777777" w:rsidR="000B0DD0" w:rsidRPr="000B0DD0" w:rsidRDefault="000B0DD0" w:rsidP="000B0DD0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0B0DD0">
        <w:rPr>
          <w:rFonts w:ascii="Arial" w:eastAsia="Malgun Gothic" w:hAnsi="Arial"/>
          <w:b/>
          <w:i/>
          <w:lang w:eastAsia="ja-JP"/>
        </w:rPr>
        <w:t>MAC-</w:t>
      </w:r>
      <w:proofErr w:type="gramStart"/>
      <w:r w:rsidRPr="000B0DD0">
        <w:rPr>
          <w:rFonts w:ascii="Arial" w:eastAsia="Malgun Gothic" w:hAnsi="Arial"/>
          <w:b/>
          <w:i/>
          <w:lang w:eastAsia="ja-JP"/>
        </w:rPr>
        <w:t>Parameters</w:t>
      </w:r>
      <w:proofErr w:type="gramEnd"/>
      <w:r w:rsidRPr="000B0DD0">
        <w:rPr>
          <w:rFonts w:ascii="Arial" w:eastAsia="Malgun Gothic" w:hAnsi="Arial"/>
          <w:b/>
          <w:lang w:eastAsia="ja-JP"/>
        </w:rPr>
        <w:t xml:space="preserve"> information element</w:t>
      </w:r>
    </w:p>
    <w:p w14:paraId="712A8CC0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86688B5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>-- TAG-MAC-PARAMETERS-START</w:t>
      </w:r>
    </w:p>
    <w:p w14:paraId="60972B0B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5B340B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>MAC-Parameters ::= SEQUENCE {</w:t>
      </w:r>
    </w:p>
    <w:p w14:paraId="1FE844D1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mac-ParametersCommon            MAC-ParametersCommon        OPTIONAL,</w:t>
      </w:r>
    </w:p>
    <w:p w14:paraId="2CA4CFF5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MAC-ParametersXDD-Diff      OPTIONAL</w:t>
      </w:r>
    </w:p>
    <w:p w14:paraId="49CAAF2A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FAEAAD5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ADC9FA4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>MAC-Parameters-v1610 ::= SEQUENCE {</w:t>
      </w:r>
    </w:p>
    <w:p w14:paraId="2CE556EF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MAC-ParametersFRX-Diff-r16  OPTIONAL</w:t>
      </w:r>
    </w:p>
    <w:p w14:paraId="7544C824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0F77592" w14:textId="77777777" w:rsid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22" w:author="NR_ext_to_71GHz-Core-RAN2#116" w:date="2021-12-30T18:36:00Z"/>
          <w:rFonts w:ascii="Courier New" w:eastAsia="Times New Roman" w:hAnsi="Courier New"/>
          <w:noProof/>
          <w:sz w:val="16"/>
          <w:lang w:eastAsia="en-GB"/>
        </w:rPr>
      </w:pPr>
    </w:p>
    <w:p w14:paraId="60664757" w14:textId="77777777" w:rsidR="000B0DD0" w:rsidRPr="00D62B15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" w:author="NR_ext_to_71GHz-Core-RAN2#116" w:date="2021-12-30T18:36:00Z"/>
          <w:rFonts w:ascii="Courier New" w:eastAsia="Times New Roman" w:hAnsi="Courier New"/>
          <w:noProof/>
          <w:sz w:val="16"/>
          <w:lang w:eastAsia="en-GB"/>
        </w:rPr>
      </w:pPr>
      <w:ins w:id="124" w:author="NR_ext_to_71GHz-Core-RAN2#116" w:date="2021-12-30T18:36:00Z">
        <w:r>
          <w:rPr>
            <w:rFonts w:ascii="Courier New" w:eastAsia="Times New Roman" w:hAnsi="Courier New"/>
            <w:noProof/>
            <w:sz w:val="16"/>
            <w:lang w:eastAsia="en-GB"/>
          </w:rPr>
          <w:t>MAC-Parameters-v17xx ::=</w:t>
        </w:r>
        <w:r w:rsidRPr="00B31D7B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</w:t>
        </w:r>
        <w:r w:rsidRPr="00D62B1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4ECBC49F" w14:textId="77777777" w:rsidR="000B0DD0" w:rsidRPr="00D62B15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" w:author="NR_ext_to_71GHz-Core-RAN2#116" w:date="2021-12-30T18:36:00Z"/>
          <w:rFonts w:ascii="Courier New" w:eastAsia="Times New Roman" w:hAnsi="Courier New"/>
          <w:noProof/>
          <w:sz w:val="16"/>
          <w:lang w:eastAsia="en-GB"/>
        </w:rPr>
      </w:pPr>
      <w:ins w:id="126" w:author="NR_ext_to_71GHz-Core-RAN2#116" w:date="2021-12-30T18:36:00Z"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 xml:space="preserve">    mac-ParametersFR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2-2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>-r1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 xml:space="preserve">      MAC-ParametersFR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2-2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>-r1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Pr="00D62B1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7A42F6CD" w14:textId="77777777" w:rsidR="000B0DD0" w:rsidRPr="00D62B15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" w:author="NR_ext_to_71GHz-Core-RAN2#116" w:date="2021-12-30T18:36:00Z"/>
          <w:rFonts w:ascii="Courier New" w:eastAsia="Times New Roman" w:hAnsi="Courier New"/>
          <w:noProof/>
          <w:sz w:val="16"/>
          <w:lang w:eastAsia="en-GB"/>
        </w:rPr>
      </w:pPr>
      <w:ins w:id="128" w:author="NR_ext_to_71GHz-Core-RAN2#116" w:date="2021-12-30T18:36:00Z"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6ABF0B8E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E2B37CE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>MAC-ParametersCommon ::=    SEQUENCE {</w:t>
      </w:r>
    </w:p>
    <w:p w14:paraId="1B089EEC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lcp-Restriction                         ENUMERATED {supported}      OPTIONAL,</w:t>
      </w:r>
    </w:p>
    <w:p w14:paraId="34C58958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ENUMERATED {supported}      OPTIONAL,</w:t>
      </w:r>
    </w:p>
    <w:p w14:paraId="1932C4FF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lch-ToSCellRestriction                  ENUMERATED {supported}      OPTIONAL,</w:t>
      </w:r>
    </w:p>
    <w:p w14:paraId="4BBC1DD0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0AD090BA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E4CF314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recommendedBitRate                      ENUMERATED {supported}      OPTIONAL,</w:t>
      </w:r>
    </w:p>
    <w:p w14:paraId="6916395A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recommendedBitRateQuery                 ENUMERATED {supported}      OPTIONAL</w:t>
      </w:r>
    </w:p>
    <w:p w14:paraId="14A331E7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3BE163A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E678876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recommendedBitRateMultiplier-r16         ENUMERATED {supported}     OPTIONAL,</w:t>
      </w:r>
    </w:p>
    <w:p w14:paraId="24EAE518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preEmptiveBSR-r16                        ENUMERATED {supported}     OPTIONAL,</w:t>
      </w:r>
    </w:p>
    <w:p w14:paraId="62639578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autonomousTransmission-r16               ENUMERATED {supported}     OPTIONAL,</w:t>
      </w:r>
    </w:p>
    <w:p w14:paraId="216A0EF0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lch-PriorityBasedPrioritization-r16      ENUMERATED {supported}     OPTIONAL,</w:t>
      </w:r>
    </w:p>
    <w:p w14:paraId="7CCBC7B4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lch-ToConfiguredGrantMapping-r16         ENUMERATED {supported}     OPTIONAL,</w:t>
      </w:r>
    </w:p>
    <w:p w14:paraId="30B93F46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lch-ToGrantPriorityRestriction-r16       ENUMERATED {supported}     OPTIONAL,</w:t>
      </w:r>
    </w:p>
    <w:p w14:paraId="4DBD3612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singlePHR-P-r16                          ENUMERATED {supported}     OPTIONAL,</w:t>
      </w:r>
    </w:p>
    <w:p w14:paraId="6ED041FA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ul-LBT-FailureDetectionRecovery-r16      ENUMERATED {supported}     OPTIONAL,</w:t>
      </w:r>
    </w:p>
    <w:p w14:paraId="4680142C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-- R4 8-1: MPE</w:t>
      </w:r>
    </w:p>
    <w:p w14:paraId="3A92BBAB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tdd-MPE-P-MPR-Reporting-r16              ENUMERATED {supported}     OPTIONAL,</w:t>
      </w:r>
    </w:p>
    <w:p w14:paraId="2A36673D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lcid-ExtensionIAB-r16                    ENUMERATED {supported}     OPTIONAL</w:t>
      </w:r>
    </w:p>
    <w:p w14:paraId="04235A04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B411089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A2443BD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spCell-BFR-CBRA-r16                      ENUMERATED {supported}     OPTIONAL</w:t>
      </w:r>
    </w:p>
    <w:p w14:paraId="0C47A00D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2D3C5E6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15BE4B8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srs-ResourceId-Ext-r16                   ENUMERATED {supported}     OPTIONAL</w:t>
      </w:r>
    </w:p>
    <w:p w14:paraId="3D622A5B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79FFB1C8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1545152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AC0A6CE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>MAC-ParametersFRX-Diff-r16 ::=  SEQUENCE {</w:t>
      </w:r>
    </w:p>
    <w:p w14:paraId="4BCC1BE1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directMCG-SCellActivation-r16           ENUMERATED {supported}      OPTIONAL,</w:t>
      </w:r>
    </w:p>
    <w:p w14:paraId="70566811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directMCG-SCellActivationResume-r16     ENUMERATED {supported}      OPTIONAL,</w:t>
      </w:r>
    </w:p>
    <w:p w14:paraId="3DE35281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directSCG-SCellActivation-r16           ENUMERATED {supported}      OPTIONAL,</w:t>
      </w:r>
    </w:p>
    <w:p w14:paraId="54E1024B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directSCG-SCellActivationResume-r16     ENUMERATED {supported}      OPTIONAL,</w:t>
      </w:r>
    </w:p>
    <w:p w14:paraId="5721D282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-- R1 19-1: DRX Adaptation</w:t>
      </w:r>
    </w:p>
    <w:p w14:paraId="4795A835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drx-Adaptation-r16          SEQUENCE {</w:t>
      </w:r>
    </w:p>
    <w:p w14:paraId="5362D112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    non-SharedSpectrumChAccess-r16      MinTimeGap-r16              OPTIONAL,</w:t>
      </w:r>
    </w:p>
    <w:p w14:paraId="10FB74E3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    sharedSpectrumChAccess-r16          MinTimeGap-r16              OPTIONAL</w:t>
      </w:r>
    </w:p>
    <w:p w14:paraId="19BFD7AC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OPTIONAL,</w:t>
      </w:r>
    </w:p>
    <w:p w14:paraId="6FC1A597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72FA9653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5B74B6" w14:textId="77777777" w:rsidR="007E289A" w:rsidRDefault="007E289A" w:rsidP="007E28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29" w:author="NR_ext_to_71GHz-Core-RAN2#116" w:date="2021-12-30T18:37:00Z"/>
          <w:rFonts w:ascii="Courier New" w:eastAsia="Times New Roman" w:hAnsi="Courier New"/>
          <w:noProof/>
          <w:sz w:val="16"/>
          <w:lang w:eastAsia="en-GB"/>
        </w:rPr>
      </w:pPr>
    </w:p>
    <w:p w14:paraId="5E9962FA" w14:textId="77777777" w:rsidR="007E289A" w:rsidRPr="00D62B15" w:rsidRDefault="007E289A" w:rsidP="007E28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" w:author="NR_ext_to_71GHz-Core-RAN2#116" w:date="2021-12-30T18:37:00Z"/>
          <w:rFonts w:ascii="Courier New" w:eastAsia="Times New Roman" w:hAnsi="Courier New"/>
          <w:noProof/>
          <w:sz w:val="16"/>
          <w:lang w:eastAsia="en-GB"/>
        </w:rPr>
      </w:pPr>
      <w:ins w:id="131" w:author="NR_ext_to_71GHz-Core-RAN2#116" w:date="2021-12-30T18:37:00Z"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>MAC-ParametersF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R2-2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>-r1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 xml:space="preserve"> ::=  </w:t>
        </w:r>
        <w:r w:rsidRPr="00D62B1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3D76EA23" w14:textId="77777777" w:rsidR="007E289A" w:rsidRPr="00D62B15" w:rsidRDefault="007E289A" w:rsidP="007E28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" w:author="NR_ext_to_71GHz-Core-RAN2#116" w:date="2021-12-30T18:37:00Z"/>
          <w:rFonts w:ascii="Courier New" w:eastAsia="Times New Roman" w:hAnsi="Courier New"/>
          <w:noProof/>
          <w:sz w:val="16"/>
          <w:lang w:eastAsia="en-GB"/>
        </w:rPr>
      </w:pPr>
      <w:ins w:id="133" w:author="NR_ext_to_71GHz-Core-RAN2#116" w:date="2021-12-30T18:37:00Z"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 xml:space="preserve">    directMCG-SCellActivation-r1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</w:t>
        </w:r>
        <w:r w:rsidRPr="00D62B1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</w:t>
        </w:r>
        <w:r w:rsidRPr="00D62B1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60107F9" w14:textId="77777777" w:rsidR="007E289A" w:rsidRPr="00D62B15" w:rsidRDefault="007E289A" w:rsidP="007E28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" w:author="NR_ext_to_71GHz-Core-RAN2#116" w:date="2021-12-30T18:37:00Z"/>
          <w:rFonts w:ascii="Courier New" w:eastAsia="Times New Roman" w:hAnsi="Courier New"/>
          <w:noProof/>
          <w:sz w:val="16"/>
          <w:lang w:eastAsia="en-GB"/>
        </w:rPr>
      </w:pPr>
      <w:ins w:id="135" w:author="NR_ext_to_71GHz-Core-RAN2#116" w:date="2021-12-30T18:37:00Z"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 xml:space="preserve">    directMCG-SCellActivationResume-r1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  <w:r w:rsidRPr="00D62B1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</w:t>
        </w:r>
        <w:r w:rsidRPr="00D62B1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09BAB55" w14:textId="77777777" w:rsidR="007E289A" w:rsidRPr="00D62B15" w:rsidRDefault="007E289A" w:rsidP="007E28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" w:author="NR_ext_to_71GHz-Core-RAN2#116" w:date="2021-12-30T18:37:00Z"/>
          <w:rFonts w:ascii="Courier New" w:eastAsia="Times New Roman" w:hAnsi="Courier New"/>
          <w:noProof/>
          <w:sz w:val="16"/>
          <w:lang w:eastAsia="en-GB"/>
        </w:rPr>
      </w:pPr>
      <w:ins w:id="137" w:author="NR_ext_to_71GHz-Core-RAN2#116" w:date="2021-12-30T18:37:00Z"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 xml:space="preserve">    directSCG-SCellActivation-r1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</w:t>
        </w:r>
        <w:r w:rsidRPr="00D62B1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</w:t>
        </w:r>
        <w:r w:rsidRPr="00D62B1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F08A77C" w14:textId="77777777" w:rsidR="007E289A" w:rsidRPr="00D62B15" w:rsidRDefault="007E289A" w:rsidP="007E28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" w:author="NR_ext_to_71GHz-Core-RAN2#116" w:date="2021-12-30T18:37:00Z"/>
          <w:rFonts w:ascii="Courier New" w:eastAsia="Times New Roman" w:hAnsi="Courier New"/>
          <w:noProof/>
          <w:sz w:val="16"/>
          <w:lang w:eastAsia="en-GB"/>
        </w:rPr>
      </w:pPr>
      <w:ins w:id="139" w:author="NR_ext_to_71GHz-Core-RAN2#116" w:date="2021-12-30T18:37:00Z"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 xml:space="preserve">    directSCG-SCellActivationResume-r1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  <w:r w:rsidRPr="00D62B1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</w:t>
        </w:r>
        <w:r w:rsidRPr="00D62B1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A0DFE16" w14:textId="77777777" w:rsidR="007E289A" w:rsidRPr="00D62B15" w:rsidRDefault="007E289A" w:rsidP="007E28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" w:author="NR_ext_to_71GHz-Core-RAN2#116" w:date="2021-12-30T18:37:00Z"/>
          <w:rFonts w:ascii="Courier New" w:eastAsia="Times New Roman" w:hAnsi="Courier New"/>
          <w:noProof/>
          <w:sz w:val="16"/>
          <w:lang w:eastAsia="en-GB"/>
        </w:rPr>
      </w:pPr>
      <w:ins w:id="141" w:author="NR_ext_to_71GHz-Core-RAN2#116" w:date="2021-12-30T18:37:00Z"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 xml:space="preserve">    ...</w:t>
        </w:r>
      </w:ins>
    </w:p>
    <w:p w14:paraId="05D97B1F" w14:textId="77777777" w:rsidR="007E289A" w:rsidRPr="00D62B15" w:rsidRDefault="007E289A" w:rsidP="007E28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" w:author="NR_ext_to_71GHz-Core-RAN2#116" w:date="2021-12-30T18:37:00Z"/>
          <w:rFonts w:ascii="Courier New" w:eastAsia="Times New Roman" w:hAnsi="Courier New"/>
          <w:noProof/>
          <w:sz w:val="16"/>
          <w:lang w:eastAsia="en-GB"/>
        </w:rPr>
      </w:pPr>
      <w:ins w:id="143" w:author="NR_ext_to_71GHz-Core-RAN2#116" w:date="2021-12-30T18:37:00Z"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1265F3C1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44E17E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>MAC-ParametersXDD-Diff ::=  SEQUENCE {</w:t>
      </w:r>
    </w:p>
    <w:p w14:paraId="298B8953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skipUplinkTxDynamic                     ENUMERATED {supported}     OPTIONAL,</w:t>
      </w:r>
    </w:p>
    <w:p w14:paraId="691FF404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logicalChannelSR-DelayTimer             ENUMERATED {supported}     OPTIONAL,</w:t>
      </w:r>
    </w:p>
    <w:p w14:paraId="09E12682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longDRX-Cycle                           ENUMERATED {supported}     OPTIONAL,</w:t>
      </w:r>
    </w:p>
    <w:p w14:paraId="1D8EEFAB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shortDRX-Cycle                          ENUMERATED {supported}     OPTIONAL,</w:t>
      </w:r>
    </w:p>
    <w:p w14:paraId="0F8D2D92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multipleSR-Configurations               ENUMERATED {supported}     OPTIONAL,</w:t>
      </w:r>
    </w:p>
    <w:p w14:paraId="3619E13A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multipleConfiguredGrants                ENUMERATED {supported}     OPTIONAL,</w:t>
      </w:r>
    </w:p>
    <w:p w14:paraId="19E247D6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8EAA773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D269DEC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secondaryDRX-Group-r16                  ENUMERATED {supported}     OPTIONAL</w:t>
      </w:r>
    </w:p>
    <w:p w14:paraId="4D855AF3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FFEEBA1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1A240AD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enhancedSkipUplinkTxDynamic-r16         ENUMERATED {supported}     OPTIONAL,</w:t>
      </w:r>
    </w:p>
    <w:p w14:paraId="089807BD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enhancedSkipUplinkTxConfigured-r16      ENUMERATED {supported}     OPTIONAL</w:t>
      </w:r>
    </w:p>
    <w:p w14:paraId="4B6D9DCC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474B8788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79B3FE1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9EE5B8D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0B0DD0">
        <w:rPr>
          <w:rFonts w:ascii="Courier New" w:hAnsi="Courier New"/>
          <w:noProof/>
          <w:sz w:val="16"/>
          <w:lang w:eastAsia="en-GB"/>
        </w:rPr>
        <w:t>MinTimeGap-r16 ::=</w:t>
      </w: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0DD0">
        <w:rPr>
          <w:rFonts w:ascii="Courier New" w:hAnsi="Courier New"/>
          <w:noProof/>
          <w:sz w:val="16"/>
          <w:lang w:eastAsia="en-GB"/>
        </w:rPr>
        <w:t>SEQUENCE {</w:t>
      </w:r>
    </w:p>
    <w:p w14:paraId="283B0EA2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0DD0">
        <w:rPr>
          <w:rFonts w:ascii="Courier New" w:hAnsi="Courier New"/>
          <w:noProof/>
          <w:sz w:val="16"/>
          <w:lang w:eastAsia="en-GB"/>
        </w:rPr>
        <w:t>scs-15kHz-r16</w:t>
      </w: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</w:t>
      </w:r>
      <w:r w:rsidRPr="000B0DD0">
        <w:rPr>
          <w:rFonts w:ascii="Courier New" w:hAnsi="Courier New"/>
          <w:noProof/>
          <w:sz w:val="16"/>
          <w:lang w:eastAsia="en-GB"/>
        </w:rPr>
        <w:t>ENUMERATED {sl1, sl3}</w:t>
      </w: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0B0DD0">
        <w:rPr>
          <w:rFonts w:ascii="Courier New" w:hAnsi="Courier New"/>
          <w:noProof/>
          <w:sz w:val="16"/>
          <w:lang w:eastAsia="en-GB"/>
        </w:rPr>
        <w:t>OPTIONAL,</w:t>
      </w:r>
    </w:p>
    <w:p w14:paraId="7CAD3198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0DD0">
        <w:rPr>
          <w:rFonts w:ascii="Courier New" w:hAnsi="Courier New"/>
          <w:noProof/>
          <w:sz w:val="16"/>
          <w:lang w:eastAsia="en-GB"/>
        </w:rPr>
        <w:t>scs-30kHz-r16</w:t>
      </w: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</w:t>
      </w:r>
      <w:r w:rsidRPr="000B0DD0">
        <w:rPr>
          <w:rFonts w:ascii="Courier New" w:hAnsi="Courier New"/>
          <w:noProof/>
          <w:sz w:val="16"/>
          <w:lang w:eastAsia="en-GB"/>
        </w:rPr>
        <w:t>ENUMERATED {sl1, sl6}</w:t>
      </w: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0B0DD0">
        <w:rPr>
          <w:rFonts w:ascii="Courier New" w:hAnsi="Courier New"/>
          <w:noProof/>
          <w:sz w:val="16"/>
          <w:lang w:eastAsia="en-GB"/>
        </w:rPr>
        <w:t>OPTIONAL,</w:t>
      </w:r>
    </w:p>
    <w:p w14:paraId="1B547EC5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0DD0">
        <w:rPr>
          <w:rFonts w:ascii="Courier New" w:hAnsi="Courier New"/>
          <w:noProof/>
          <w:sz w:val="16"/>
          <w:lang w:eastAsia="en-GB"/>
        </w:rPr>
        <w:t>scs-60kHz-r16</w:t>
      </w: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</w:t>
      </w:r>
      <w:r w:rsidRPr="000B0DD0">
        <w:rPr>
          <w:rFonts w:ascii="Courier New" w:hAnsi="Courier New"/>
          <w:noProof/>
          <w:sz w:val="16"/>
          <w:lang w:eastAsia="en-GB"/>
        </w:rPr>
        <w:t>ENUMERATED {sl1, sl12}</w:t>
      </w: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0B0DD0">
        <w:rPr>
          <w:rFonts w:ascii="Courier New" w:hAnsi="Courier New"/>
          <w:noProof/>
          <w:sz w:val="16"/>
          <w:lang w:eastAsia="en-GB"/>
        </w:rPr>
        <w:t>OPTIONAL,</w:t>
      </w:r>
    </w:p>
    <w:p w14:paraId="13900A6F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0DD0">
        <w:rPr>
          <w:rFonts w:ascii="Courier New" w:hAnsi="Courier New"/>
          <w:noProof/>
          <w:sz w:val="16"/>
          <w:lang w:eastAsia="en-GB"/>
        </w:rPr>
        <w:t>scs-120kHz-r16</w:t>
      </w: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0B0DD0">
        <w:rPr>
          <w:rFonts w:ascii="Courier New" w:hAnsi="Courier New"/>
          <w:noProof/>
          <w:sz w:val="16"/>
          <w:lang w:eastAsia="en-GB"/>
        </w:rPr>
        <w:t>ENUMERATED {sl2, sl24}</w:t>
      </w: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0B0DD0">
        <w:rPr>
          <w:rFonts w:ascii="Courier New" w:hAnsi="Courier New"/>
          <w:noProof/>
          <w:sz w:val="16"/>
          <w:lang w:eastAsia="en-GB"/>
        </w:rPr>
        <w:t>OPTIONAL</w:t>
      </w:r>
    </w:p>
    <w:p w14:paraId="17ED0703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hAnsi="Courier New"/>
          <w:noProof/>
          <w:sz w:val="16"/>
          <w:lang w:eastAsia="en-GB"/>
        </w:rPr>
        <w:t>}</w:t>
      </w:r>
    </w:p>
    <w:p w14:paraId="7B32CAE3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69E6DA2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>-- TAG-MAC-PARAMETERS-STOP</w:t>
      </w:r>
    </w:p>
    <w:p w14:paraId="66E0D3C3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59F7285B" w14:textId="4B89EEE1" w:rsidR="000B0DD0" w:rsidRDefault="000B0DD0" w:rsidP="008152F4">
      <w:pPr>
        <w:pStyle w:val="EW"/>
        <w:rPr>
          <w:b/>
          <w:bCs/>
          <w:color w:val="FF0000"/>
        </w:rPr>
      </w:pPr>
    </w:p>
    <w:p w14:paraId="08B7B469" w14:textId="77777777" w:rsidR="00157B5C" w:rsidRPr="00157B5C" w:rsidRDefault="00157B5C" w:rsidP="00157B5C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144" w:name="_Toc90651333"/>
      <w:r w:rsidRPr="00157B5C">
        <w:rPr>
          <w:rFonts w:ascii="Arial" w:eastAsia="Malgun Gothic" w:hAnsi="Arial"/>
          <w:sz w:val="24"/>
          <w:lang w:eastAsia="ja-JP"/>
        </w:rPr>
        <w:t>–</w:t>
      </w:r>
      <w:r w:rsidRPr="00157B5C">
        <w:rPr>
          <w:rFonts w:ascii="Arial" w:eastAsia="Malgun Gothic" w:hAnsi="Arial"/>
          <w:sz w:val="24"/>
          <w:lang w:eastAsia="ja-JP"/>
        </w:rPr>
        <w:tab/>
      </w:r>
      <w:proofErr w:type="spellStart"/>
      <w:r w:rsidRPr="00157B5C">
        <w:rPr>
          <w:rFonts w:ascii="Arial" w:eastAsia="Malgun Gothic" w:hAnsi="Arial"/>
          <w:i/>
          <w:sz w:val="24"/>
          <w:lang w:eastAsia="ja-JP"/>
        </w:rPr>
        <w:t>MeasAndMobParameters</w:t>
      </w:r>
      <w:bookmarkEnd w:id="144"/>
      <w:proofErr w:type="spellEnd"/>
    </w:p>
    <w:p w14:paraId="0A90E5E8" w14:textId="77777777" w:rsidR="00157B5C" w:rsidRPr="00157B5C" w:rsidRDefault="00157B5C" w:rsidP="00157B5C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lang w:eastAsia="ja-JP"/>
        </w:rPr>
      </w:pPr>
      <w:r w:rsidRPr="00157B5C">
        <w:rPr>
          <w:rFonts w:eastAsia="Malgun Gothic"/>
          <w:lang w:eastAsia="ja-JP"/>
        </w:rPr>
        <w:t xml:space="preserve">The IE </w:t>
      </w:r>
      <w:proofErr w:type="spellStart"/>
      <w:r w:rsidRPr="00157B5C">
        <w:rPr>
          <w:rFonts w:eastAsia="Malgun Gothic"/>
          <w:i/>
          <w:lang w:eastAsia="ja-JP"/>
        </w:rPr>
        <w:t>MeasAndMobParameters</w:t>
      </w:r>
      <w:proofErr w:type="spellEnd"/>
      <w:r w:rsidRPr="00157B5C">
        <w:rPr>
          <w:rFonts w:eastAsia="Malgun Gothic"/>
          <w:lang w:eastAsia="ja-JP"/>
        </w:rPr>
        <w:t xml:space="preserve"> is used to convey UE capabilities related to measurements for radio resource management (RRM), radio link monitoring (RLM) and mobility (</w:t>
      </w:r>
      <w:proofErr w:type="gramStart"/>
      <w:r w:rsidRPr="00157B5C">
        <w:rPr>
          <w:rFonts w:eastAsia="Malgun Gothic"/>
          <w:lang w:eastAsia="ja-JP"/>
        </w:rPr>
        <w:t>e.g.</w:t>
      </w:r>
      <w:proofErr w:type="gramEnd"/>
      <w:r w:rsidRPr="00157B5C">
        <w:rPr>
          <w:rFonts w:eastAsia="Malgun Gothic"/>
          <w:lang w:eastAsia="ja-JP"/>
        </w:rPr>
        <w:t xml:space="preserve"> handover).</w:t>
      </w:r>
    </w:p>
    <w:p w14:paraId="73D0ACE0" w14:textId="77777777" w:rsidR="00157B5C" w:rsidRPr="00157B5C" w:rsidRDefault="00157B5C" w:rsidP="00157B5C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Malgun Gothic" w:hAnsi="Arial"/>
          <w:b/>
          <w:lang w:eastAsia="ja-JP"/>
        </w:rPr>
      </w:pPr>
      <w:proofErr w:type="spellStart"/>
      <w:r w:rsidRPr="00157B5C">
        <w:rPr>
          <w:rFonts w:ascii="Arial" w:eastAsia="Malgun Gothic" w:hAnsi="Arial"/>
          <w:b/>
          <w:i/>
          <w:lang w:eastAsia="ja-JP"/>
        </w:rPr>
        <w:t>MeasAndMobParameters</w:t>
      </w:r>
      <w:proofErr w:type="spellEnd"/>
      <w:r w:rsidRPr="00157B5C">
        <w:rPr>
          <w:rFonts w:ascii="Arial" w:eastAsia="Malgun Gothic" w:hAnsi="Arial"/>
          <w:b/>
          <w:lang w:eastAsia="ja-JP"/>
        </w:rPr>
        <w:t xml:space="preserve"> information element</w:t>
      </w:r>
    </w:p>
    <w:p w14:paraId="2785050A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351F0742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>-- TAG-MEASANDMOBPARAMETERS-START</w:t>
      </w:r>
    </w:p>
    <w:p w14:paraId="0266326B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5A8D245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>MeasAndMobParameters ::=                    SEQUENCE {</w:t>
      </w:r>
    </w:p>
    <w:p w14:paraId="589758AA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measAndMobParametersCommon              MeasAndMobParametersCommon              OPTIONAL,</w:t>
      </w:r>
    </w:p>
    <w:p w14:paraId="41315A0F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    MeasAndMobParametersXDD-Diff        OPTIONAL,</w:t>
      </w:r>
    </w:p>
    <w:p w14:paraId="1D58C54C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        MeasAndMobParametersFRX-Diff        OPTIONAL</w:t>
      </w:r>
    </w:p>
    <w:p w14:paraId="7195B1E6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1B6F3D5F" w14:textId="77777777" w:rsidR="004958A0" w:rsidRDefault="004958A0" w:rsidP="004958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" w:author="NR_ext_to_71GHz-Core-RAN2#116" w:date="2021-12-30T18:38:00Z"/>
          <w:rFonts w:ascii="Courier New" w:eastAsia="Times New Roman" w:hAnsi="Courier New"/>
          <w:noProof/>
          <w:sz w:val="16"/>
          <w:lang w:eastAsia="en-GB"/>
        </w:rPr>
      </w:pPr>
    </w:p>
    <w:p w14:paraId="4CED9E07" w14:textId="3140BBBE" w:rsidR="004958A0" w:rsidRPr="00CE13FD" w:rsidRDefault="004958A0" w:rsidP="004958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" w:author="NR_ext_to_71GHz-Core-RAN2#116" w:date="2021-12-30T18:38:00Z"/>
          <w:rFonts w:ascii="Courier New" w:eastAsia="Times New Roman" w:hAnsi="Courier New"/>
          <w:noProof/>
          <w:sz w:val="16"/>
          <w:lang w:eastAsia="en-GB"/>
        </w:rPr>
      </w:pPr>
      <w:ins w:id="147" w:author="NR_ext_to_71GHz-Core-RAN2#116" w:date="2021-12-30T18:38:00Z"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>MeasAndMobParameters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-v17xx</w:t>
        </w:r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     </w:t>
        </w:r>
        <w:r w:rsidRPr="00CE13F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52D44DCE" w14:textId="77777777" w:rsidR="004958A0" w:rsidRPr="00CE13FD" w:rsidRDefault="004958A0" w:rsidP="004958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" w:author="NR_ext_to_71GHz-Core-RAN2#116" w:date="2021-12-30T18:38:00Z"/>
          <w:rFonts w:ascii="Courier New" w:eastAsia="Times New Roman" w:hAnsi="Courier New"/>
          <w:noProof/>
          <w:sz w:val="16"/>
          <w:lang w:eastAsia="en-GB"/>
        </w:rPr>
      </w:pPr>
      <w:ins w:id="149" w:author="NR_ext_to_71GHz-Core-RAN2#116" w:date="2021-12-30T18:38:00Z"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 xml:space="preserve">    measAndMobParametersFR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2-2-r17</w:t>
        </w:r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MeasAndMobParametersFR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2-2-r17</w:t>
        </w:r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 w:rsidRPr="00CE13F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35B9BAD1" w14:textId="77777777" w:rsidR="004958A0" w:rsidRPr="00CE13FD" w:rsidRDefault="004958A0" w:rsidP="004958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" w:author="NR_ext_to_71GHz-Core-RAN2#116" w:date="2021-12-30T18:38:00Z"/>
          <w:rFonts w:ascii="Courier New" w:eastAsia="Times New Roman" w:hAnsi="Courier New"/>
          <w:noProof/>
          <w:sz w:val="16"/>
          <w:lang w:eastAsia="en-GB"/>
        </w:rPr>
      </w:pPr>
      <w:ins w:id="151" w:author="NR_ext_to_71GHz-Core-RAN2#116" w:date="2021-12-30T18:38:00Z"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16D6B4BA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5DFF3E6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>MeasAndMobParametersCommon ::=          SEQUENCE {</w:t>
      </w:r>
    </w:p>
    <w:p w14:paraId="3B9C9E77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supportedGapPattern                     BIT STRING (SIZE (22))                  OPTIONAL,</w:t>
      </w:r>
    </w:p>
    <w:p w14:paraId="027801E4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ssb-RLM                                 ENUMERATED {supported}                  OPTIONAL,</w:t>
      </w:r>
    </w:p>
    <w:p w14:paraId="50ED4651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ssb-AndCSI-RS-RLM                       ENUMERATED {supported}                  OPTIONAL,</w:t>
      </w:r>
    </w:p>
    <w:p w14:paraId="39AF7E00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C81980D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2B2DA3A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eventB-MeasAndReport                    ENUMERATED {supported}                  OPTIONAL,</w:t>
      </w:r>
    </w:p>
    <w:p w14:paraId="126AC30E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handoverFDD-TDD                         ENUMERATED {supported}                  OPTIONAL,</w:t>
      </w:r>
    </w:p>
    <w:p w14:paraId="24C9BDB7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eutra-CGI-Reporting                     ENUMERATED {supported}                  OPTIONAL,</w:t>
      </w:r>
    </w:p>
    <w:p w14:paraId="6A7FCFD9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nr-CGI-Reporting                        ENUMERATED {supported}                  OPTIONAL</w:t>
      </w:r>
    </w:p>
    <w:p w14:paraId="4455A4C7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49F442E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D07630B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independentGapConfig                    ENUMERATED {supported}                  OPTIONAL,</w:t>
      </w:r>
    </w:p>
    <w:p w14:paraId="6F6F57AA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periodicEUTRA-MeasAndReport             ENUMERATED {supported}                  OPTIONAL,</w:t>
      </w:r>
    </w:p>
    <w:p w14:paraId="1D82F737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handoverFR1-FR2                         ENUMERATED {supported}                  OPTIONAL,</w:t>
      </w:r>
    </w:p>
    <w:p w14:paraId="4452C688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maxNumberCSI-RS-RRM-RS-SINR             ENUMERATED {n4, n8, n16, n32, n64, n96} OPTIONAL</w:t>
      </w:r>
    </w:p>
    <w:p w14:paraId="3697292C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01347B0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EB20872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nr-CGI-Reporting-ENDC                   ENUMERATED {supported}                  OPTIONAL</w:t>
      </w:r>
    </w:p>
    <w:p w14:paraId="6EFAF1A0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C147CC4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9032593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eutra-CGI-Reporting-NEDC                ENUMERATED {supported}                  OPTIONAL,</w:t>
      </w:r>
    </w:p>
    <w:p w14:paraId="78C53EFB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eutra-CGI-Reporting-NRDC                ENUMERATED {supported}                  OPTIONAL,</w:t>
      </w:r>
    </w:p>
    <w:p w14:paraId="420E276F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nr-CGI-Reporting-NEDC                   ENUMERATED {supported}                  OPTIONAL,</w:t>
      </w:r>
    </w:p>
    <w:p w14:paraId="340B97BB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nr-CGI-Reporting-NRDC                   ENUMERATED {supported}                  OPTIONAL</w:t>
      </w:r>
    </w:p>
    <w:p w14:paraId="3BC8A292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B119960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D35C5A7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reportAddNeighMeasForPeriodic-r16       ENUMERATED {supported}                  OPTIONAL,</w:t>
      </w:r>
    </w:p>
    <w:p w14:paraId="62EC5FF9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condHandoverParametersCommon-r16        SEQUENCE {</w:t>
      </w:r>
    </w:p>
    <w:p w14:paraId="212AB82A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   condHandoverFDD-TDD-r16                  ENUMERATED {supported}              OPTIONAL,</w:t>
      </w:r>
    </w:p>
    <w:p w14:paraId="7EE7DB87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   condHandoverFR1-FR2-r16                  ENUMERATED {supported}              OPTIONAL</w:t>
      </w:r>
    </w:p>
    <w:p w14:paraId="1FDDB3B2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17436BA3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nr-NeedForGap-Reporting-r16             ENUMERATED {supported}                  OPTIONAL,</w:t>
      </w:r>
    </w:p>
    <w:p w14:paraId="108519FE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supportedGapPattern-NRonly-r16          BIT STRING (SIZE (10))                  OPTIONAL,</w:t>
      </w:r>
    </w:p>
    <w:p w14:paraId="5D42ED94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supportedGapPattern-NRonly-NEDC-r16     ENUMERATED {supported}                  OPTIONAL,</w:t>
      </w:r>
    </w:p>
    <w:p w14:paraId="6BA12B78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maxNumberCLI-RSSI-r16                   ENUMERATED {n8, n16, n32, n64}          OPTIONAL,</w:t>
      </w:r>
    </w:p>
    <w:p w14:paraId="210D793B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maxNumberCLI-SRS-RSRP-r16               ENUMERATED {n4, n8, n16, n32}           OPTIONAL,</w:t>
      </w:r>
    </w:p>
    <w:p w14:paraId="1CF08FCC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maxNumberPerSlotCLI-SRS-RSRP-r16        ENUMERATED {n2, n4, n8}                 OPTIONAL,</w:t>
      </w:r>
    </w:p>
    <w:p w14:paraId="53C943E6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mfbi-IAB-r16                            ENUMERATED {supported}                  OPTIONAL,</w:t>
      </w:r>
    </w:p>
    <w:p w14:paraId="6B3EB0A2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ENUMERATED {supported}                  OPTIONAL,</w:t>
      </w:r>
    </w:p>
    <w:p w14:paraId="5F0B2E23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nr-CGI-Reporting-NPN-r16                ENUMERATED {supported}                  OPTIONAL,</w:t>
      </w:r>
    </w:p>
    <w:p w14:paraId="4AF5D526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idleInactiveEUTRA-MeasReport-r16        ENUMERATED {supported}                  OPTIONAL,</w:t>
      </w:r>
    </w:p>
    <w:p w14:paraId="53FEE3E0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idleInactive-ValidityArea-r16           ENUMERATED {supported}                  OPTIONAL,</w:t>
      </w:r>
    </w:p>
    <w:p w14:paraId="7478F6BE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eutra-AutonomousGaps-r16                ENUMERATED {supported}                  OPTIONAL,</w:t>
      </w:r>
    </w:p>
    <w:p w14:paraId="5F9EC637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eutra-AutonomousGaps-NEDC-r16           ENUMERATED {supported}                  OPTIONAL,</w:t>
      </w:r>
    </w:p>
    <w:p w14:paraId="69271B19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eutra-AutonomousGaps-NRDC-r16           ENUMERATED {supported}                  OPTIONAL,</w:t>
      </w:r>
    </w:p>
    <w:p w14:paraId="1C47763C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pcellT312-r16                           ENUMERATED {supported}                  OPTIONAL,</w:t>
      </w:r>
    </w:p>
    <w:p w14:paraId="7C8FA1B4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supportedGapPattern-r16                 BIT STRING (SIZE (2))                   OPTIONAL</w:t>
      </w:r>
    </w:p>
    <w:p w14:paraId="0D7C6ED7" w14:textId="3BB9D94D" w:rsidR="00B14D98" w:rsidRDefault="00157B5C" w:rsidP="00B14D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52" w:author="NR_ext_to_71GHz-Core-RAN2#116" w:date="2021-12-30T18:39:00Z"/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153" w:author="NR_ext_to_71GHz-Core-RAN2#116" w:date="2021-12-30T18:39:00Z">
        <w:r w:rsidR="00B14D9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9B4F223" w14:textId="77777777" w:rsidR="00B14D98" w:rsidRDefault="00B14D98" w:rsidP="00B14D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54" w:author="NR_ext_to_71GHz-Core-RAN2#116" w:date="2021-12-30T18:39:00Z"/>
          <w:rFonts w:ascii="Courier New" w:eastAsia="Times New Roman" w:hAnsi="Courier New"/>
          <w:noProof/>
          <w:sz w:val="16"/>
          <w:lang w:eastAsia="en-GB"/>
        </w:rPr>
      </w:pPr>
      <w:ins w:id="155" w:author="NR_ext_to_71GHz-Core-RAN2#116" w:date="2021-12-30T18:39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2DBA2639" w14:textId="77777777" w:rsidR="00B14D98" w:rsidRDefault="00B14D98" w:rsidP="00B14D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textAlignment w:val="baseline"/>
        <w:rPr>
          <w:ins w:id="156" w:author="NR_ext_to_71GHz-Core-RAN2#116" w:date="2021-12-30T18:39:00Z"/>
          <w:rFonts w:ascii="Courier New" w:eastAsia="Times New Roman" w:hAnsi="Courier New"/>
          <w:noProof/>
          <w:sz w:val="16"/>
          <w:lang w:eastAsia="en-GB"/>
        </w:rPr>
      </w:pPr>
      <w:ins w:id="157" w:author="NR_ext_to_71GHz-Core-RAN2#116" w:date="2021-12-30T18:39:00Z">
        <w:r w:rsidRPr="00B61F74">
          <w:rPr>
            <w:rFonts w:ascii="Courier New" w:eastAsia="Times New Roman" w:hAnsi="Courier New"/>
            <w:noProof/>
            <w:sz w:val="16"/>
            <w:lang w:eastAsia="en-GB"/>
          </w:rPr>
          <w:t>handoverFR1-FR2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-2-r17</w:t>
        </w:r>
        <w:r w:rsidRPr="00B61F74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</w:t>
        </w:r>
        <w:r w:rsidRPr="00B61F7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B61F74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</w:t>
        </w:r>
        <w:r w:rsidRPr="00B61F7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B61F74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595915C6" w14:textId="77777777" w:rsidR="00B14D98" w:rsidRDefault="00B14D98" w:rsidP="00B14D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textAlignment w:val="baseline"/>
        <w:rPr>
          <w:ins w:id="158" w:author="NR_ext_to_71GHz-Core-RAN2#116" w:date="2021-12-30T18:39:00Z"/>
          <w:rFonts w:ascii="Courier New" w:eastAsia="Times New Roman" w:hAnsi="Courier New"/>
          <w:noProof/>
          <w:sz w:val="16"/>
          <w:lang w:eastAsia="en-GB"/>
        </w:rPr>
      </w:pPr>
      <w:ins w:id="159" w:author="NR_ext_to_71GHz-Core-RAN2#116" w:date="2021-12-30T18:39:00Z">
        <w:r w:rsidRPr="00B61F74">
          <w:rPr>
            <w:rFonts w:ascii="Courier New" w:eastAsia="Times New Roman" w:hAnsi="Courier New"/>
            <w:noProof/>
            <w:sz w:val="16"/>
            <w:lang w:eastAsia="en-GB"/>
          </w:rPr>
          <w:t>handoverFR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2-1</w:t>
        </w:r>
        <w:r w:rsidRPr="00B61F74">
          <w:rPr>
            <w:rFonts w:ascii="Courier New" w:eastAsia="Times New Roman" w:hAnsi="Courier New"/>
            <w:noProof/>
            <w:sz w:val="16"/>
            <w:lang w:eastAsia="en-GB"/>
          </w:rPr>
          <w:t>-FR2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-2-r17</w:t>
        </w:r>
        <w:r w:rsidRPr="00B61F74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B61F7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B61F74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</w:t>
        </w:r>
        <w:r w:rsidRPr="00B61F7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49A52831" w14:textId="77777777" w:rsidR="00B14D98" w:rsidRPr="00B61F74" w:rsidRDefault="00B14D98" w:rsidP="00B14D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textAlignment w:val="baseline"/>
        <w:rPr>
          <w:ins w:id="160" w:author="NR_ext_to_71GHz-Core-RAN2#116" w:date="2021-12-30T18:39:00Z"/>
          <w:rFonts w:ascii="Courier New" w:eastAsia="Times New Roman" w:hAnsi="Courier New"/>
          <w:noProof/>
          <w:sz w:val="16"/>
          <w:lang w:eastAsia="en-GB"/>
        </w:rPr>
      </w:pPr>
      <w:ins w:id="161" w:author="NR_ext_to_71GHz-Core-RAN2#116" w:date="2021-12-30T18:39:00Z">
        <w:r>
          <w:rPr>
            <w:rFonts w:ascii="Courier New" w:eastAsia="Times New Roman" w:hAnsi="Courier New"/>
            <w:noProof/>
            <w:sz w:val="16"/>
            <w:lang w:eastAsia="en-GB"/>
          </w:rPr>
          <w:t>]]</w:t>
        </w:r>
      </w:ins>
    </w:p>
    <w:p w14:paraId="2D3B624A" w14:textId="6003C2C8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3679F0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6F0C9D8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E7C659F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>MeasAndMobParametersXDD-Diff ::=        SEQUENCE {</w:t>
      </w:r>
    </w:p>
    <w:p w14:paraId="55534BDE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intraAndInterF-MeasAndReport            ENUMERATED {supported}                  OPTIONAL,</w:t>
      </w:r>
    </w:p>
    <w:p w14:paraId="77926BF2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eventA-MeasAndReport                    ENUMERATED {supported}                  OPTIONAL,</w:t>
      </w:r>
    </w:p>
    <w:p w14:paraId="47441D1F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B1E11FE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BA50E0B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handoverInterF                          ENUMERATED {supported}                  OPTIONAL,</w:t>
      </w:r>
    </w:p>
    <w:p w14:paraId="3618B4DB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handoverLTE-EPC                         ENUMERATED {supported}                  OPTIONAL,</w:t>
      </w:r>
    </w:p>
    <w:p w14:paraId="6CDF0EF2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handoverLTE-5GC                         ENUMERATED {supported}                  OPTIONAL</w:t>
      </w:r>
    </w:p>
    <w:p w14:paraId="444D4E81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4C9769D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FD85761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sftd-MeasNR-Neigh                       ENUMERATED {supported}                  OPTIONAL,</w:t>
      </w:r>
    </w:p>
    <w:p w14:paraId="499CDEC2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sftd-MeasNR-Neigh-DRX                   ENUMERATED {supported}                  OPTIONAL</w:t>
      </w:r>
    </w:p>
    <w:p w14:paraId="221A8CFF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F9FE847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49EDD3C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ENUMERATED {supported}                  OPTIONAL</w:t>
      </w:r>
    </w:p>
    <w:p w14:paraId="3D9A20F0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5CEE5E5E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FA72B6B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397799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>MeasAndMobParametersFRX-Diff ::=            SEQUENCE {</w:t>
      </w:r>
    </w:p>
    <w:p w14:paraId="36ADE640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ss-SINR-Meas                                ENUMERATED {supported}              OPTIONAL,</w:t>
      </w:r>
    </w:p>
    <w:p w14:paraId="4866EB88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csi-RSRP-AndRSRQ-MeasWithSSB                ENUMERATED {supported}              OPTIONAL,</w:t>
      </w:r>
    </w:p>
    <w:p w14:paraId="2F66A8C8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csi-RSRP-AndRSRQ-MeasWithoutSSB             ENUMERATED {supported}              OPTIONAL,</w:t>
      </w:r>
    </w:p>
    <w:p w14:paraId="1065DB79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csi-SINR-Meas                               ENUMERATED {supported}              OPTIONAL,</w:t>
      </w:r>
    </w:p>
    <w:p w14:paraId="2EA16A21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csi-RS-RLM                                  ENUMERATED {supported}              OPTIONAL,</w:t>
      </w:r>
    </w:p>
    <w:p w14:paraId="01713E2C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706ACAB7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BEFB92E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handoverInterF                              ENUMERATED {supported}              OPTIONAL,</w:t>
      </w:r>
    </w:p>
    <w:p w14:paraId="469FF1E7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handoverLTE-EPC                             ENUMERATED {supported}              OPTIONAL,</w:t>
      </w:r>
    </w:p>
    <w:p w14:paraId="010FFCBE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handoverLTE-5GC                             ENUMERATED {supported}              OPTIONAL</w:t>
      </w:r>
    </w:p>
    <w:p w14:paraId="5D5FC5FC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E3B40E5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2356929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maxNumberResource-CSI-RS-RLM                ENUMERATED {n2, n4, n6, n8}         OPTIONAL</w:t>
      </w:r>
    </w:p>
    <w:p w14:paraId="561006CF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FE226E4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1FAD4B0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simultaneousRxDataSSB-DiffNumerology        ENUMERATED {supported}              OPTIONAL</w:t>
      </w:r>
    </w:p>
    <w:p w14:paraId="6EBE584C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74E5F30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4A6666A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nr-AutonomousGaps-r16                       ENUMERATED {supported}              OPTIONAL,</w:t>
      </w:r>
    </w:p>
    <w:p w14:paraId="6EB3D043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nr-AutonomousGaps-ENDC-r16                  ENUMERATED {supported}              OPTIONAL,</w:t>
      </w:r>
    </w:p>
    <w:p w14:paraId="03499FCB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nr-AutonomousGaps-NEDC-r16                  ENUMERATED {supported}              OPTIONAL,</w:t>
      </w:r>
    </w:p>
    <w:p w14:paraId="3A83CF31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nr-AutonomousGaps-NRDC-r16                  ENUMERATED {supported}              OPTIONAL,</w:t>
      </w:r>
    </w:p>
    <w:p w14:paraId="6DB0573A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   ENUMERATED {supported}              OPTIONAL,</w:t>
      </w:r>
    </w:p>
    <w:p w14:paraId="210F4768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cli-RSSI-Meas-r16                           ENUMERATED {supported}              OPTIONAL,</w:t>
      </w:r>
    </w:p>
    <w:p w14:paraId="623313A8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cli</w:t>
      </w:r>
      <w:r w:rsidRPr="00157B5C">
        <w:rPr>
          <w:rFonts w:ascii="Courier New" w:eastAsia="Malgun Gothic" w:hAnsi="Courier New"/>
          <w:noProof/>
          <w:sz w:val="16"/>
          <w:lang w:eastAsia="en-GB"/>
        </w:rPr>
        <w:t>-SRS-RSRP-Meas-r16</w:t>
      </w: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                   ENUMERATED {supported}              OPTIONAL,</w:t>
      </w:r>
    </w:p>
    <w:p w14:paraId="5C85FAAE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interFrequencyMeas-NoGap-r16                ENUMERATED {supported}              OPTIONAL,</w:t>
      </w:r>
    </w:p>
    <w:p w14:paraId="1AEEDF92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simultaneousRxDataSSB-DiffNumerology-Inter-r16  ENUMERATED {supported}          OPTIONAL,</w:t>
      </w:r>
    </w:p>
    <w:p w14:paraId="5903AF44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idleInactiveNR-MeasReport-r16               ENUMERATED {supported}              OPTIONAL,</w:t>
      </w:r>
    </w:p>
    <w:p w14:paraId="7D67ABA0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-- R4 6-2: </w:t>
      </w:r>
      <w:r w:rsidRPr="00157B5C">
        <w:rPr>
          <w:rFonts w:ascii="Courier New" w:eastAsia="SimSun" w:hAnsi="Courier New"/>
          <w:noProof/>
          <w:sz w:val="16"/>
          <w:lang w:eastAsia="en-GB"/>
        </w:rPr>
        <w:t>Support of beam level Early Measurement Reporting</w:t>
      </w:r>
    </w:p>
    <w:p w14:paraId="0D3016DC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idleInactiveNR-MeasBeamReport-r16           ENUMERATED {supported}              OPTIONAL</w:t>
      </w:r>
    </w:p>
    <w:p w14:paraId="08E9A19C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5E98D2E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BD9D754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increasedNumberofCSIRSPerMO-r16             ENUMERATED {supported}              OPTIONAL</w:t>
      </w:r>
    </w:p>
    <w:p w14:paraId="1F26A582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28A82699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5DD822A" w14:textId="774E67E6" w:rsid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62" w:author="NR_ext_to_71GHz-Core-RAN2#116" w:date="2021-12-30T18:39:00Z"/>
          <w:rFonts w:ascii="Courier New" w:eastAsia="Times New Roman" w:hAnsi="Courier New"/>
          <w:noProof/>
          <w:sz w:val="16"/>
          <w:lang w:eastAsia="en-GB"/>
        </w:rPr>
      </w:pPr>
    </w:p>
    <w:p w14:paraId="6B3985D9" w14:textId="77777777" w:rsidR="00B14D98" w:rsidRPr="00CE13FD" w:rsidRDefault="00B14D98" w:rsidP="00B14D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" w:author="NR_ext_to_71GHz-Core-RAN2#116" w:date="2021-12-30T18:39:00Z"/>
          <w:rFonts w:ascii="Courier New" w:eastAsia="Times New Roman" w:hAnsi="Courier New"/>
          <w:noProof/>
          <w:sz w:val="16"/>
          <w:lang w:eastAsia="en-GB"/>
        </w:rPr>
      </w:pPr>
      <w:ins w:id="164" w:author="NR_ext_to_71GHz-Core-RAN2#116" w:date="2021-12-30T18:39:00Z"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>MeasAndMobParametersFR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2-2-r17</w:t>
        </w:r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</w:t>
        </w:r>
        <w:r w:rsidRPr="00CE13F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18D0D4C3" w14:textId="77777777" w:rsidR="00B14D98" w:rsidRPr="00CE13FD" w:rsidRDefault="00B14D98" w:rsidP="00B14D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5" w:author="NR_ext_to_71GHz-Core-RAN2#116" w:date="2021-12-30T18:39:00Z"/>
          <w:rFonts w:ascii="Courier New" w:eastAsia="Times New Roman" w:hAnsi="Courier New"/>
          <w:noProof/>
          <w:sz w:val="16"/>
          <w:lang w:eastAsia="en-GB"/>
        </w:rPr>
      </w:pPr>
      <w:ins w:id="166" w:author="NR_ext_to_71GHz-Core-RAN2#116" w:date="2021-12-30T18:39:00Z"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 xml:space="preserve">    handoverInterF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</w:t>
        </w:r>
        <w:r w:rsidRPr="00CE13F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</w:t>
        </w:r>
        <w:r w:rsidRPr="00CE13F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E7F0B4B" w14:textId="77777777" w:rsidR="00B14D98" w:rsidRPr="00CE13FD" w:rsidRDefault="00B14D98" w:rsidP="00B14D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" w:author="NR_ext_to_71GHz-Core-RAN2#116" w:date="2021-12-30T18:39:00Z"/>
          <w:rFonts w:ascii="Courier New" w:eastAsia="Times New Roman" w:hAnsi="Courier New"/>
          <w:noProof/>
          <w:sz w:val="16"/>
          <w:lang w:eastAsia="en-GB"/>
        </w:rPr>
      </w:pPr>
      <w:ins w:id="168" w:author="NR_ext_to_71GHz-Core-RAN2#116" w:date="2021-12-30T18:39:00Z"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 xml:space="preserve">    handoverLTE-EPC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</w:t>
        </w:r>
        <w:r w:rsidRPr="00CE13F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</w:t>
        </w:r>
        <w:r w:rsidRPr="00CE13F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0AE0F68B" w14:textId="59C726EF" w:rsidR="00B14D98" w:rsidRDefault="00B14D98" w:rsidP="00B14D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69" w:author="NR_ext_to_71GHz-Core" w:date="2022-01-22T14:29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170" w:author="NR_ext_to_71GHz-Core-RAN2#116" w:date="2021-12-30T18:39:00Z"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>handoverLTE-5GC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</w:t>
        </w:r>
        <w:r w:rsidRPr="00CE13F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</w:t>
        </w:r>
        <w:r w:rsidRPr="00CE13F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</w:p>
    <w:p w14:paraId="482D725E" w14:textId="369A8130" w:rsidR="00D768CC" w:rsidDel="00350821" w:rsidRDefault="00D768CC" w:rsidP="00B14D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71" w:author="NR_ext_to_71GHz-Core-RAN2#116" w:date="2021-12-30T18:39:00Z"/>
          <w:del w:id="172" w:author="NR_ext_to_71GHz-Core" w:date="2022-01-22T14:30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173" w:author="NR_ext_to_71GHz-Core" w:date="2022-01-22T14:29:00Z">
        <w:r w:rsidRPr="00D768C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idleInactiveNR-MeasReport</w:t>
        </w:r>
      </w:ins>
      <w:ins w:id="174" w:author="NR_ext_to_71GHz-Core" w:date="2022-01-27T18:48:00Z">
        <w:r w:rsidR="00D637C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-r17</w:t>
        </w:r>
      </w:ins>
      <w:ins w:id="175" w:author="NR_ext_to_71GHz-Core" w:date="2022-01-22T14:29:00Z">
        <w:r w:rsidR="00350821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ab/>
        </w:r>
      </w:ins>
      <w:ins w:id="176" w:author="NR_ext_to_71GHz-Core" w:date="2022-01-22T14:30:00Z">
        <w:r w:rsidR="00350821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ab/>
        </w:r>
        <w:r w:rsidR="00350821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ab/>
        </w:r>
        <w:r w:rsidR="00350821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ab/>
        </w:r>
        <w:r w:rsidR="00350821" w:rsidRPr="00CE13F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="00350821" w:rsidRPr="00CE13FD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</w:t>
        </w:r>
        <w:r w:rsidR="00350821" w:rsidRPr="00CE13F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="00350821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</w:p>
    <w:p w14:paraId="735EF21B" w14:textId="77777777" w:rsidR="00B14D98" w:rsidRDefault="00B14D98" w:rsidP="00B14D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77" w:author="NR_ext_to_71GHz-Core-RAN2#116" w:date="2021-12-30T18:39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178" w:author="NR_ext_to_71GHz-Core-RAN2#116" w:date="2021-12-30T18:39:00Z"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...</w:t>
        </w:r>
      </w:ins>
    </w:p>
    <w:p w14:paraId="15F4CBC2" w14:textId="28482635" w:rsidR="00B14D98" w:rsidRDefault="00A20212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79" w:author="NR_ext_to_71GHz-Core-RAN2#116" w:date="2021-12-30T18:39:00Z"/>
          <w:rFonts w:ascii="Courier New" w:eastAsia="Times New Roman" w:hAnsi="Courier New"/>
          <w:noProof/>
          <w:sz w:val="16"/>
          <w:lang w:eastAsia="en-GB"/>
        </w:rPr>
      </w:pPr>
      <w:ins w:id="180" w:author="NR_ext_to_71GHz-Core-RAN2#116" w:date="2021-12-30T18:39:00Z">
        <w:r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72EE8935" w14:textId="77777777" w:rsidR="00A20212" w:rsidRPr="00157B5C" w:rsidRDefault="00A20212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D76325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>-- TAG-MEASANDMOBPARAMETERS-STOP</w:t>
      </w:r>
    </w:p>
    <w:p w14:paraId="3B034CC5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059E1478" w14:textId="77777777" w:rsidR="007E289A" w:rsidRPr="008346B6" w:rsidRDefault="007E289A" w:rsidP="008152F4">
      <w:pPr>
        <w:pStyle w:val="EW"/>
        <w:rPr>
          <w:b/>
          <w:bCs/>
          <w:color w:val="FF0000"/>
        </w:rPr>
      </w:pPr>
    </w:p>
    <w:bookmarkEnd w:id="20"/>
    <w:bookmarkEnd w:id="21"/>
    <w:p w14:paraId="1932F348" w14:textId="22FF826B" w:rsidR="0090340F" w:rsidRDefault="00B61F74" w:rsidP="00A44A4E">
      <w:pPr>
        <w:pStyle w:val="EW"/>
        <w:rPr>
          <w:b/>
          <w:bCs/>
          <w:color w:val="FF0000"/>
        </w:rPr>
      </w:pPr>
      <w:r w:rsidRPr="008346B6">
        <w:rPr>
          <w:b/>
          <w:bCs/>
          <w:color w:val="FF0000"/>
        </w:rPr>
        <w:t>&lt;&lt; OMMITED&gt;&gt;</w:t>
      </w:r>
    </w:p>
    <w:p w14:paraId="314CF23D" w14:textId="77777777" w:rsidR="00BA67A3" w:rsidRPr="00BA67A3" w:rsidRDefault="00BA67A3" w:rsidP="00BA67A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/>
          <w:iCs/>
          <w:sz w:val="24"/>
          <w:lang w:eastAsia="ja-JP"/>
        </w:rPr>
      </w:pPr>
      <w:bookmarkStart w:id="181" w:name="_Toc90651346"/>
      <w:r w:rsidRPr="00BA67A3">
        <w:rPr>
          <w:rFonts w:ascii="Arial" w:eastAsia="Times New Roman" w:hAnsi="Arial"/>
          <w:i/>
          <w:iCs/>
          <w:sz w:val="24"/>
          <w:lang w:eastAsia="ja-JP"/>
        </w:rPr>
        <w:t>–</w:t>
      </w:r>
      <w:r w:rsidRPr="00BA67A3">
        <w:rPr>
          <w:rFonts w:ascii="Arial" w:eastAsia="Times New Roman" w:hAnsi="Arial"/>
          <w:i/>
          <w:iCs/>
          <w:sz w:val="24"/>
          <w:lang w:eastAsia="ja-JP"/>
        </w:rPr>
        <w:tab/>
      </w:r>
      <w:proofErr w:type="spellStart"/>
      <w:r w:rsidRPr="00BA67A3">
        <w:rPr>
          <w:rFonts w:ascii="Arial" w:eastAsia="Times New Roman" w:hAnsi="Arial"/>
          <w:i/>
          <w:iCs/>
          <w:sz w:val="24"/>
          <w:lang w:eastAsia="ja-JP"/>
        </w:rPr>
        <w:t>PowSav</w:t>
      </w:r>
      <w:proofErr w:type="spellEnd"/>
      <w:r w:rsidRPr="00BA67A3">
        <w:rPr>
          <w:rFonts w:ascii="Arial" w:eastAsia="Times New Roman" w:hAnsi="Arial"/>
          <w:i/>
          <w:iCs/>
          <w:sz w:val="24"/>
          <w:lang w:eastAsia="ja-JP"/>
        </w:rPr>
        <w:t>-Parameters</w:t>
      </w:r>
      <w:bookmarkEnd w:id="181"/>
    </w:p>
    <w:p w14:paraId="6FF5D963" w14:textId="77777777" w:rsidR="00BA67A3" w:rsidRPr="00BA67A3" w:rsidRDefault="00BA67A3" w:rsidP="00BA67A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A67A3">
        <w:rPr>
          <w:rFonts w:eastAsia="Times New Roman"/>
          <w:lang w:eastAsia="ja-JP"/>
        </w:rPr>
        <w:t xml:space="preserve">The IE </w:t>
      </w:r>
      <w:proofErr w:type="spellStart"/>
      <w:r w:rsidRPr="00BA67A3">
        <w:rPr>
          <w:rFonts w:eastAsia="Times New Roman"/>
          <w:i/>
          <w:lang w:eastAsia="ja-JP"/>
        </w:rPr>
        <w:t>PowSav</w:t>
      </w:r>
      <w:proofErr w:type="spellEnd"/>
      <w:r w:rsidRPr="00BA67A3">
        <w:rPr>
          <w:rFonts w:eastAsia="Times New Roman"/>
          <w:i/>
          <w:lang w:eastAsia="ja-JP"/>
        </w:rPr>
        <w:t>-Parameters</w:t>
      </w:r>
      <w:r w:rsidRPr="00BA67A3">
        <w:rPr>
          <w:rFonts w:eastAsia="Times New Roman"/>
          <w:lang w:eastAsia="ja-JP"/>
        </w:rPr>
        <w:t xml:space="preserve"> </w:t>
      </w:r>
      <w:proofErr w:type="gramStart"/>
      <w:r w:rsidRPr="00BA67A3">
        <w:rPr>
          <w:rFonts w:eastAsia="Times New Roman"/>
          <w:lang w:eastAsia="ja-JP"/>
        </w:rPr>
        <w:t>is</w:t>
      </w:r>
      <w:proofErr w:type="gramEnd"/>
      <w:r w:rsidRPr="00BA67A3">
        <w:rPr>
          <w:rFonts w:eastAsia="Times New Roman"/>
          <w:lang w:eastAsia="ja-JP"/>
        </w:rPr>
        <w:t xml:space="preserve"> used to convey the capabilities supported by the UE for the power saving preferences.</w:t>
      </w:r>
    </w:p>
    <w:p w14:paraId="45A192E4" w14:textId="77777777" w:rsidR="00BA67A3" w:rsidRPr="00BA67A3" w:rsidRDefault="00BA67A3" w:rsidP="00BA67A3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i/>
          <w:lang w:eastAsia="ja-JP"/>
        </w:rPr>
      </w:pPr>
      <w:proofErr w:type="spellStart"/>
      <w:r w:rsidRPr="00BA67A3">
        <w:rPr>
          <w:rFonts w:ascii="Arial" w:eastAsia="Times New Roman" w:hAnsi="Arial"/>
          <w:b/>
          <w:i/>
          <w:lang w:eastAsia="ja-JP"/>
        </w:rPr>
        <w:t>PowSav</w:t>
      </w:r>
      <w:proofErr w:type="spellEnd"/>
      <w:r w:rsidRPr="00BA67A3">
        <w:rPr>
          <w:rFonts w:ascii="Arial" w:eastAsia="Times New Roman" w:hAnsi="Arial"/>
          <w:b/>
          <w:i/>
          <w:lang w:eastAsia="ja-JP"/>
        </w:rPr>
        <w:t>-</w:t>
      </w:r>
      <w:proofErr w:type="gramStart"/>
      <w:r w:rsidRPr="00BA67A3">
        <w:rPr>
          <w:rFonts w:ascii="Arial" w:eastAsia="Times New Roman" w:hAnsi="Arial"/>
          <w:b/>
          <w:i/>
          <w:lang w:eastAsia="ja-JP"/>
        </w:rPr>
        <w:t>Parameters</w:t>
      </w:r>
      <w:proofErr w:type="gramEnd"/>
      <w:r w:rsidRPr="00BA67A3">
        <w:rPr>
          <w:rFonts w:ascii="Arial" w:eastAsia="Times New Roman" w:hAnsi="Arial"/>
          <w:b/>
          <w:i/>
          <w:lang w:eastAsia="ja-JP"/>
        </w:rPr>
        <w:t xml:space="preserve"> </w:t>
      </w:r>
      <w:r w:rsidRPr="00BA67A3">
        <w:rPr>
          <w:rFonts w:ascii="Arial" w:eastAsia="Times New Roman" w:hAnsi="Arial"/>
          <w:b/>
          <w:iCs/>
          <w:lang w:eastAsia="ja-JP"/>
        </w:rPr>
        <w:t>information element</w:t>
      </w:r>
    </w:p>
    <w:p w14:paraId="628D0C45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581C8BEE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>-- TAG-POWSAV-PARAMETERS-START</w:t>
      </w:r>
    </w:p>
    <w:p w14:paraId="5A3113A2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7CB1674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>PowSav-Parameters-r16 ::=         SEQUENCE {</w:t>
      </w:r>
    </w:p>
    <w:p w14:paraId="3529297F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 xml:space="preserve">    powSav-ParametersCommon-r16               PowSav-ParametersCommon-r16                                        OPTIONAL,</w:t>
      </w:r>
    </w:p>
    <w:p w14:paraId="0729C050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 PowSav-ParametersFRX-Diff-r16                                      OPTIONAL,</w:t>
      </w:r>
    </w:p>
    <w:p w14:paraId="67C36200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D9388E5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7067465" w14:textId="77777777" w:rsid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82" w:author="NR_ext_to_71GHz-Core-RAN2#116" w:date="2021-12-30T18:41:00Z"/>
          <w:rFonts w:ascii="Courier New" w:eastAsia="Times New Roman" w:hAnsi="Courier New"/>
          <w:noProof/>
          <w:sz w:val="16"/>
          <w:lang w:eastAsia="en-GB"/>
        </w:rPr>
      </w:pPr>
    </w:p>
    <w:p w14:paraId="7DAC2CAA" w14:textId="0C5E5DB8" w:rsidR="00BA67A3" w:rsidRPr="00AC3EA9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3" w:author="NR_ext_to_71GHz-Core-RAN2#116" w:date="2021-12-30T18:41:00Z"/>
          <w:rFonts w:ascii="Courier New" w:eastAsia="Times New Roman" w:hAnsi="Courier New"/>
          <w:noProof/>
          <w:sz w:val="16"/>
          <w:lang w:eastAsia="en-GB"/>
        </w:rPr>
      </w:pPr>
      <w:ins w:id="184" w:author="NR_ext_to_71GHz-Core-RAN2#116" w:date="2021-12-30T18:41:00Z"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>PowSav-Parameters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-v17xx ::=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185" w:author="NR_ext_to_71GHz-Core" w:date="2022-03-02T09:29:00Z">
        <w:r w:rsidR="005032F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5032F5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186" w:author="NR_ext_to_71GHz-Core-RAN2#116" w:date="2021-12-30T18:41:00Z">
        <w:r w:rsidRPr="00AC3EA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513A7E20" w14:textId="77777777" w:rsidR="00BA67A3" w:rsidRPr="00AC3EA9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" w:author="NR_ext_to_71GHz-Core-RAN2#116" w:date="2021-12-30T18:41:00Z"/>
          <w:rFonts w:ascii="Courier New" w:eastAsia="Times New Roman" w:hAnsi="Courier New"/>
          <w:noProof/>
          <w:sz w:val="16"/>
          <w:lang w:eastAsia="en-GB"/>
        </w:rPr>
      </w:pPr>
      <w:ins w:id="188" w:author="NR_ext_to_71GHz-Core-RAN2#116" w:date="2021-12-30T18:41:00Z"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 xml:space="preserve">    powSav-ParametersFR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2-2</w:t>
        </w:r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>-r1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PowSav-ParametersFR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2-2</w:t>
        </w:r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>-r1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</w:t>
        </w:r>
        <w:r w:rsidRPr="00AC3EA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79162F4" w14:textId="7E48F5FE" w:rsidR="005032F5" w:rsidRDefault="005032F5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" w:author="NR_ext_to_71GHz-Core" w:date="2022-03-02T09:28:00Z"/>
          <w:rFonts w:ascii="Courier New" w:eastAsia="Times New Roman" w:hAnsi="Courier New"/>
          <w:noProof/>
          <w:sz w:val="16"/>
          <w:lang w:eastAsia="en-GB"/>
        </w:rPr>
      </w:pPr>
      <w:ins w:id="190" w:author="NR_ext_to_71GHz-Core" w:date="2022-03-02T09:28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...</w:t>
        </w:r>
      </w:ins>
    </w:p>
    <w:p w14:paraId="4C0581F1" w14:textId="7BCCB6E5" w:rsidR="00BA67A3" w:rsidRPr="00AC3EA9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" w:author="NR_ext_to_71GHz-Core-RAN2#116" w:date="2021-12-30T18:41:00Z"/>
          <w:rFonts w:ascii="Courier New" w:eastAsia="Times New Roman" w:hAnsi="Courier New"/>
          <w:noProof/>
          <w:sz w:val="16"/>
          <w:lang w:eastAsia="en-GB"/>
        </w:rPr>
      </w:pPr>
      <w:ins w:id="192" w:author="NR_ext_to_71GHz-Core-RAN2#116" w:date="2021-12-30T18:41:00Z"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2FF78C70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6D376F5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>PowSav-ParametersCommon-r16 ::=    SEQUENCE {</w:t>
      </w:r>
    </w:p>
    <w:p w14:paraId="39877FC7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 xml:space="preserve">    drx-Preference-r16                        ENUMERATED {supported}                                             OPTIONAL,</w:t>
      </w:r>
    </w:p>
    <w:p w14:paraId="1E3DC8EA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 xml:space="preserve">    maxCC-Preference-r16                      ENUMERATED {supported}                                             OPTIONAL,</w:t>
      </w:r>
    </w:p>
    <w:p w14:paraId="435187C2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 xml:space="preserve">    releasePreference-r16                     ENUMERATED {supported}                                             OPTIONAL,</w:t>
      </w:r>
    </w:p>
    <w:p w14:paraId="29D1F3A5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 xml:space="preserve">    -- R1 19-4a: UE assistance information</w:t>
      </w:r>
    </w:p>
    <w:p w14:paraId="767CD66E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minSchedulingOffsetPreference-r16         ENUMERATED {supported}                                             OPTIONAL,</w:t>
      </w:r>
    </w:p>
    <w:p w14:paraId="2E3B43D5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2A5FE3F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51795BF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D89895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>PowSav-ParametersFRX-Diff-r16 ::=    SEQUENCE {</w:t>
      </w:r>
    </w:p>
    <w:p w14:paraId="54623796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 xml:space="preserve">    maxBW-Preference-r16                      ENUMERATED {supported}                                             OPTIONAL,</w:t>
      </w:r>
    </w:p>
    <w:p w14:paraId="56FB5CD1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 xml:space="preserve">    maxMIMO-LayerPreference-r16               ENUMERATED {supported}                                             OPTIONAL,</w:t>
      </w:r>
    </w:p>
    <w:p w14:paraId="0424AA47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FF97565" w14:textId="77777777" w:rsid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93" w:author="NR_ext_to_71GHz-Core-RAN2#116" w:date="2021-12-30T18:41:00Z"/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019610E" w14:textId="77777777" w:rsid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94" w:author="NR_ext_to_71GHz-Core-RAN2#116" w:date="2021-12-30T18:41:00Z"/>
          <w:rFonts w:ascii="Courier New" w:eastAsia="Times New Roman" w:hAnsi="Courier New"/>
          <w:noProof/>
          <w:sz w:val="16"/>
          <w:lang w:eastAsia="en-GB"/>
        </w:rPr>
      </w:pPr>
    </w:p>
    <w:p w14:paraId="18AD4D3A" w14:textId="77777777" w:rsidR="00BA67A3" w:rsidRPr="00AC3EA9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5" w:author="NR_ext_to_71GHz-Core-RAN2#116" w:date="2021-12-30T18:41:00Z"/>
          <w:rFonts w:ascii="Courier New" w:eastAsia="Times New Roman" w:hAnsi="Courier New"/>
          <w:noProof/>
          <w:sz w:val="16"/>
          <w:lang w:eastAsia="en-GB"/>
        </w:rPr>
      </w:pPr>
      <w:ins w:id="196" w:author="NR_ext_to_71GHz-Core-RAN2#116" w:date="2021-12-30T18:41:00Z"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>PowSav-ParametersFR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2-2</w:t>
        </w:r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>-r1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 xml:space="preserve"> ::=    </w:t>
        </w:r>
        <w:r w:rsidRPr="00AC3EA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4B78565A" w14:textId="77777777" w:rsidR="00BA67A3" w:rsidRPr="00AC3EA9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" w:author="NR_ext_to_71GHz-Core-RAN2#116" w:date="2021-12-30T18:41:00Z"/>
          <w:rFonts w:ascii="Courier New" w:eastAsia="Times New Roman" w:hAnsi="Courier New"/>
          <w:noProof/>
          <w:sz w:val="16"/>
          <w:lang w:eastAsia="en-GB"/>
        </w:rPr>
      </w:pPr>
      <w:ins w:id="198" w:author="NR_ext_to_71GHz-Core-RAN2#116" w:date="2021-12-30T18:41:00Z"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 xml:space="preserve">    maxBW-Preference-r1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</w:t>
        </w:r>
        <w:r w:rsidRPr="00AC3EA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</w:t>
        </w:r>
        <w:r w:rsidRPr="00AC3EA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6295A1F2" w14:textId="77777777" w:rsidR="00BA67A3" w:rsidRPr="00AC3EA9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9" w:author="NR_ext_to_71GHz-Core-RAN2#116" w:date="2021-12-30T18:41:00Z"/>
          <w:rFonts w:ascii="Courier New" w:eastAsia="Times New Roman" w:hAnsi="Courier New"/>
          <w:noProof/>
          <w:sz w:val="16"/>
          <w:lang w:eastAsia="en-GB"/>
        </w:rPr>
      </w:pPr>
      <w:ins w:id="200" w:author="NR_ext_to_71GHz-Core-RAN2#116" w:date="2021-12-30T18:41:00Z"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 xml:space="preserve">    maxMIMO-LayerPreference-r1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 w:rsidRPr="00AC3EA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AC3EA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172A64B" w14:textId="77777777" w:rsidR="00BA67A3" w:rsidRPr="00AC3EA9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1" w:author="NR_ext_to_71GHz-Core-RAN2#116" w:date="2021-12-30T18:41:00Z"/>
          <w:rFonts w:ascii="Courier New" w:eastAsia="Times New Roman" w:hAnsi="Courier New"/>
          <w:noProof/>
          <w:sz w:val="16"/>
          <w:lang w:eastAsia="en-GB"/>
        </w:rPr>
      </w:pPr>
      <w:ins w:id="202" w:author="NR_ext_to_71GHz-Core-RAN2#116" w:date="2021-12-30T18:41:00Z"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 xml:space="preserve">    ...</w:t>
        </w:r>
      </w:ins>
    </w:p>
    <w:p w14:paraId="46625BDE" w14:textId="77777777" w:rsidR="00BA67A3" w:rsidRPr="00AC3EA9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" w:author="NR_ext_to_71GHz-Core-RAN2#116" w:date="2021-12-30T18:41:00Z"/>
          <w:rFonts w:ascii="Courier New" w:eastAsia="Times New Roman" w:hAnsi="Courier New"/>
          <w:noProof/>
          <w:sz w:val="16"/>
          <w:lang w:eastAsia="en-GB"/>
        </w:rPr>
      </w:pPr>
      <w:ins w:id="204" w:author="NR_ext_to_71GHz-Core-RAN2#116" w:date="2021-12-30T18:41:00Z"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DA50BEF" w14:textId="466B3E92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FC794C3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A2B482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>-- TAG-POWSAV-PARAMETERS-STOP</w:t>
      </w:r>
    </w:p>
    <w:p w14:paraId="5AF3DDDB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5892F37F" w14:textId="77777777" w:rsidR="00BA67A3" w:rsidRPr="00BA67A3" w:rsidRDefault="00BA67A3" w:rsidP="00BA67A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5705F0D6" w14:textId="0B1D2C9C" w:rsidR="002A47C6" w:rsidRDefault="002A47C6" w:rsidP="002A47C6">
      <w:pPr>
        <w:pStyle w:val="EW"/>
        <w:rPr>
          <w:b/>
          <w:bCs/>
          <w:color w:val="FF0000"/>
        </w:rPr>
      </w:pPr>
      <w:r w:rsidRPr="008346B6">
        <w:rPr>
          <w:b/>
          <w:bCs/>
          <w:color w:val="FF0000"/>
        </w:rPr>
        <w:t>&lt;&lt; OMMITED&gt;&gt;</w:t>
      </w:r>
    </w:p>
    <w:p w14:paraId="79451BC2" w14:textId="6B46DF6E" w:rsidR="00FF6ECB" w:rsidRDefault="00FF6ECB" w:rsidP="002A47C6">
      <w:pPr>
        <w:pStyle w:val="EW"/>
        <w:rPr>
          <w:b/>
          <w:bCs/>
          <w:color w:val="FF0000"/>
        </w:rPr>
      </w:pPr>
    </w:p>
    <w:p w14:paraId="41790CC7" w14:textId="77777777" w:rsidR="00FF6ECB" w:rsidRPr="00C15879" w:rsidRDefault="00FF6ECB" w:rsidP="00FF6ECB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205" w:name="_Toc90651349"/>
      <w:r w:rsidRPr="00C15879">
        <w:rPr>
          <w:rFonts w:ascii="Arial" w:eastAsia="Malgun Gothic" w:hAnsi="Arial"/>
          <w:sz w:val="24"/>
          <w:lang w:eastAsia="ja-JP"/>
        </w:rPr>
        <w:t>–</w:t>
      </w:r>
      <w:r w:rsidRPr="00C15879">
        <w:rPr>
          <w:rFonts w:ascii="Arial" w:eastAsia="Malgun Gothic" w:hAnsi="Arial"/>
          <w:sz w:val="24"/>
          <w:lang w:eastAsia="ja-JP"/>
        </w:rPr>
        <w:tab/>
      </w:r>
      <w:r w:rsidRPr="00C15879">
        <w:rPr>
          <w:rFonts w:ascii="Arial" w:eastAsia="Malgun Gothic" w:hAnsi="Arial"/>
          <w:i/>
          <w:sz w:val="24"/>
          <w:lang w:eastAsia="ja-JP"/>
        </w:rPr>
        <w:t>RF-Parameters</w:t>
      </w:r>
      <w:bookmarkEnd w:id="205"/>
    </w:p>
    <w:p w14:paraId="5BEBFB78" w14:textId="77777777" w:rsidR="00FF6ECB" w:rsidRPr="00C15879" w:rsidRDefault="00FF6ECB" w:rsidP="00FF6EC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lang w:eastAsia="ja-JP"/>
        </w:rPr>
      </w:pPr>
      <w:r w:rsidRPr="00C15879">
        <w:rPr>
          <w:rFonts w:eastAsia="Malgun Gothic"/>
          <w:lang w:eastAsia="ja-JP"/>
        </w:rPr>
        <w:t xml:space="preserve">The IE </w:t>
      </w:r>
      <w:r w:rsidRPr="00C15879">
        <w:rPr>
          <w:rFonts w:eastAsia="Malgun Gothic"/>
          <w:i/>
          <w:lang w:eastAsia="ja-JP"/>
        </w:rPr>
        <w:t>RF-Parameters</w:t>
      </w:r>
      <w:r w:rsidRPr="00C15879">
        <w:rPr>
          <w:rFonts w:eastAsia="Malgun Gothic"/>
          <w:lang w:eastAsia="ja-JP"/>
        </w:rPr>
        <w:t xml:space="preserve"> </w:t>
      </w:r>
      <w:proofErr w:type="gramStart"/>
      <w:r w:rsidRPr="00C15879">
        <w:rPr>
          <w:rFonts w:eastAsia="Malgun Gothic"/>
          <w:lang w:eastAsia="ja-JP"/>
        </w:rPr>
        <w:t>is</w:t>
      </w:r>
      <w:proofErr w:type="gramEnd"/>
      <w:r w:rsidRPr="00C15879">
        <w:rPr>
          <w:rFonts w:eastAsia="Malgun Gothic"/>
          <w:lang w:eastAsia="ja-JP"/>
        </w:rPr>
        <w:t xml:space="preserve"> used to convey RF-related capabilities for NR operation.</w:t>
      </w:r>
    </w:p>
    <w:p w14:paraId="071B07E2" w14:textId="77777777" w:rsidR="00FF6ECB" w:rsidRPr="00C15879" w:rsidRDefault="00FF6ECB" w:rsidP="00FF6ECB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C15879">
        <w:rPr>
          <w:rFonts w:ascii="Arial" w:eastAsia="Malgun Gothic" w:hAnsi="Arial"/>
          <w:b/>
          <w:i/>
          <w:lang w:eastAsia="ja-JP"/>
        </w:rPr>
        <w:t>RF-</w:t>
      </w:r>
      <w:proofErr w:type="gramStart"/>
      <w:r w:rsidRPr="00C15879">
        <w:rPr>
          <w:rFonts w:ascii="Arial" w:eastAsia="Malgun Gothic" w:hAnsi="Arial"/>
          <w:b/>
          <w:i/>
          <w:lang w:eastAsia="ja-JP"/>
        </w:rPr>
        <w:t>Parameters</w:t>
      </w:r>
      <w:proofErr w:type="gramEnd"/>
      <w:r w:rsidRPr="00C15879">
        <w:rPr>
          <w:rFonts w:ascii="Arial" w:eastAsia="Malgun Gothic" w:hAnsi="Arial"/>
          <w:b/>
          <w:lang w:eastAsia="ja-JP"/>
        </w:rPr>
        <w:t xml:space="preserve"> information element</w:t>
      </w:r>
    </w:p>
    <w:p w14:paraId="330A220C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26C90200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>-- TAG-RF-PARAMETERS-START</w:t>
      </w:r>
    </w:p>
    <w:p w14:paraId="085E7319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A72494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>RF-Parameters ::=                                   SEQUENCE {</w:t>
      </w:r>
    </w:p>
    <w:p w14:paraId="7D729976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                SEQUENCE (SIZE (1..maxBands)) OF BandNR,</w:t>
      </w:r>
    </w:p>
    <w:p w14:paraId="30762E31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            BandCombinationList                         OPTIONAL,</w:t>
      </w:r>
    </w:p>
    <w:p w14:paraId="40D6DE0D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            FreqBandList                                OPTIONAL,</w:t>
      </w:r>
    </w:p>
    <w:p w14:paraId="0E1160CF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BBB8EA2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55BC7D9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            BandCombinationList-v1540                   OPTIONAL,</w:t>
      </w:r>
    </w:p>
    <w:p w14:paraId="5D0EB85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            ENUMERATED {true}                           OPTIONAL</w:t>
      </w:r>
    </w:p>
    <w:p w14:paraId="18C363E3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ADBB35D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97CBD97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            BandCombinationList-v1550                   OPTIONAL</w:t>
      </w:r>
    </w:p>
    <w:p w14:paraId="41823CA5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C5D6A45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6C2BB38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            BandCombinationList-v1560                   OPTIONAL</w:t>
      </w:r>
    </w:p>
    <w:p w14:paraId="57955199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66836E6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70EC0A4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            BandCombinationList-v1610                   OPTIONAL,</w:t>
      </w:r>
    </w:p>
    <w:p w14:paraId="4C011810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supportedBandCombinationListSidelinkEUTRA-NR-r16    BandCombinationListSidelinkEUTRA-NR-r16     OPTIONAL,</w:t>
      </w:r>
    </w:p>
    <w:p w14:paraId="6104F866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    BandCombinationList-UplinkTxSwitch-r16      OPTIONAL</w:t>
      </w:r>
    </w:p>
    <w:p w14:paraId="16BA520D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4EA6CE8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060ABE4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OPTIONAL,</w:t>
      </w:r>
    </w:p>
    <w:p w14:paraId="07AF18B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supportedBandCombinationListSidelinkEUTRA-NR-v1630  BandCombinationListSidelinkEUTRA-NR-v1630   OPTIONAL,</w:t>
      </w:r>
    </w:p>
    <w:p w14:paraId="63547BAC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OPTIONAL</w:t>
      </w:r>
    </w:p>
    <w:p w14:paraId="3B196919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8E1C856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8CF666E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OPTIONAL,</w:t>
      </w:r>
    </w:p>
    <w:p w14:paraId="779965F8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OPTIONAL</w:t>
      </w:r>
    </w:p>
    <w:p w14:paraId="52E9DD65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0DF40B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FC34C5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supportedBandCombinationList-v1650                  BandCombinationList-v1650                   OPTIONAL,</w:t>
      </w:r>
    </w:p>
    <w:p w14:paraId="425513CD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supportedBandCombinationList-UplinkTxSwitch-v1650   BandCombinationList-UplinkTxSwitch-v1650    OPTIONAL</w:t>
      </w:r>
    </w:p>
    <w:p w14:paraId="54E58A05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4ECC6E6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A971A4F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extendedBand-n77-r16                                ENUMERATED {supported}                      OPTIONAL</w:t>
      </w:r>
    </w:p>
    <w:p w14:paraId="61D8F761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B97244C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0584C34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supportedBandCombinationList-UplinkTxSwitch-v1670   BandCombinationList-UplinkTxSwitch-v1670    OPTIONAL</w:t>
      </w:r>
    </w:p>
    <w:p w14:paraId="5E2944C2" w14:textId="3DC1B45D" w:rsidR="00FF6ECB" w:rsidRPr="00C15879" w:rsidRDefault="00FF6ECB" w:rsidP="005676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>]]</w:t>
      </w:r>
    </w:p>
    <w:p w14:paraId="703FB571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720B0A0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24DEA4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>RF-Parameters-v15g0 ::=                   SEQUENCE {</w:t>
      </w:r>
    </w:p>
    <w:p w14:paraId="4D7DFE5D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supportedBandCombinationList-v15g0        BandCombinationList-v15g0                   OPTIONAL</w:t>
      </w:r>
    </w:p>
    <w:p w14:paraId="759405E1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AB28F9C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F3C2BB7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>BandNR ::=                          SEQUENCE {</w:t>
      </w:r>
    </w:p>
    <w:p w14:paraId="0265CF5F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16D1125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BIT STRING (SIZE (8))                           OPTIONAL,</w:t>
      </w:r>
    </w:p>
    <w:p w14:paraId="6DB9F24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OPTIONAL,</w:t>
      </w:r>
    </w:p>
    <w:p w14:paraId="119111CC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ENUMERATED {supported}                          OPTIONAL,</w:t>
      </w:r>
    </w:p>
    <w:p w14:paraId="05647DFA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ENUMERATED {supported}                          OPTIONAL,</w:t>
      </w:r>
    </w:p>
    <w:p w14:paraId="7B41A281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ENUMERATED {supported}                          OPTIONAL,</w:t>
      </w:r>
    </w:p>
    <w:p w14:paraId="20042208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ENUMERATED {upto2, upto4}                       OPTIONAL,</w:t>
      </w:r>
    </w:p>
    <w:p w14:paraId="599A476D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ENUMERATED {upto4}                              OPTIONAL,</w:t>
      </w:r>
    </w:p>
    <w:p w14:paraId="0EB2F51F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ENUMERATED {supported}                          OPTIONAL,</w:t>
      </w:r>
    </w:p>
    <w:p w14:paraId="0272558C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ENUMERATED {supported}                          OPTIONAL,</w:t>
      </w:r>
    </w:p>
    <w:p w14:paraId="77488092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ENUMERATED {supported}                          OPTIONAL,</w:t>
      </w:r>
    </w:p>
    <w:p w14:paraId="33796165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ENUMERATED {pc1, pc2, pc3, pc4}                 OPTIONAL,</w:t>
      </w:r>
    </w:p>
    <w:p w14:paraId="529A2FF0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ENUMERATED {supported}                          OPTIONAL,</w:t>
      </w:r>
    </w:p>
    <w:p w14:paraId="002DF8A3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CHOICE {</w:t>
      </w:r>
    </w:p>
    <w:p w14:paraId="7EA82EA6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1512814F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(10))                      OPTIONAL,</w:t>
      </w:r>
    </w:p>
    <w:p w14:paraId="01F75DE3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(10))                      OPTIONAL,</w:t>
      </w:r>
    </w:p>
    <w:p w14:paraId="09D98B0F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(10))                      OPTIONAL</w:t>
      </w:r>
    </w:p>
    <w:p w14:paraId="79B87DC3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5BDA555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477C700A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(3))                       OPTIONAL,</w:t>
      </w:r>
    </w:p>
    <w:p w14:paraId="0BE31863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(3))                       OPTIONAL</w:t>
      </w:r>
    </w:p>
    <w:p w14:paraId="222B3EE5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7018A21E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14:paraId="7C104B50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channelBWs-UL                       CHOICE {</w:t>
      </w:r>
    </w:p>
    <w:p w14:paraId="182623FE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0A3F785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(10))                      OPTIONAL,</w:t>
      </w:r>
    </w:p>
    <w:p w14:paraId="3FF8ED90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(10))                      OPTIONAL,</w:t>
      </w:r>
    </w:p>
    <w:p w14:paraId="4BBE711F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(10))                      OPTIONAL</w:t>
      </w:r>
    </w:p>
    <w:p w14:paraId="64069ADC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6C6FD9A3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19FD3BC0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(3))                       OPTIONAL,</w:t>
      </w:r>
    </w:p>
    <w:p w14:paraId="22EA0034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(3))                       OPTIONAL</w:t>
      </w:r>
    </w:p>
    <w:p w14:paraId="0616A15D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2D39116D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14:paraId="015E559F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B077221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7B22CC4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ENUMERATED {n60, n70, n80, n90, n100}   OPTIONAL</w:t>
      </w:r>
    </w:p>
    <w:p w14:paraId="596C12D6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21B83B5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4987E63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ENUMERATED {supported}                          OPTIONAL,</w:t>
      </w:r>
    </w:p>
    <w:p w14:paraId="39356851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ENUMERATED {supported}                          OPTIONAL</w:t>
      </w:r>
    </w:p>
    <w:p w14:paraId="50EFC8C9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9F6AD4D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7631421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ENUMERATED {n15, n20, n25, n30, n40, n50, n60, n70, n80, n90, n100}     OPTIONAL</w:t>
      </w:r>
    </w:p>
    <w:p w14:paraId="1F07EF76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E7A418F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331CD91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channelBWs-DL-v1590                 CHOICE {</w:t>
      </w:r>
    </w:p>
    <w:p w14:paraId="28A7D326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495C175F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(16))              OPTIONAL,</w:t>
      </w:r>
    </w:p>
    <w:p w14:paraId="6CF97BB0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(16))              OPTIONAL,</w:t>
      </w:r>
    </w:p>
    <w:p w14:paraId="3A0B0985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(16))              OPTIONAL</w:t>
      </w:r>
    </w:p>
    <w:p w14:paraId="54791373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3EBFE57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4F892818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(8))               OPTIONAL,</w:t>
      </w:r>
    </w:p>
    <w:p w14:paraId="5BD40E6A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(8))               OPTIONAL</w:t>
      </w:r>
    </w:p>
    <w:p w14:paraId="7139CF59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51D4772D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5EECDE46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channelBWs-UL-v1590                 CHOICE {</w:t>
      </w:r>
    </w:p>
    <w:p w14:paraId="401816F8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77360560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(16))              OPTIONAL,</w:t>
      </w:r>
    </w:p>
    <w:p w14:paraId="6E79398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(16))              OPTIONAL,</w:t>
      </w:r>
    </w:p>
    <w:p w14:paraId="3BA18B7F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(16))              OPTIONAL</w:t>
      </w:r>
    </w:p>
    <w:p w14:paraId="3F7166AC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7C7C9EA9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53DFB2DA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(8))               OPTIONAL,</w:t>
      </w:r>
    </w:p>
    <w:p w14:paraId="47DD3FF8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(8))               OPTIONAL</w:t>
      </w:r>
    </w:p>
    <w:p w14:paraId="0DEBE0B8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2D189B3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</w:t>
      </w:r>
    </w:p>
    <w:p w14:paraId="2407FC9A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1727570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F102D30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asymmetricBandwidthCombinationSet     BIT STRING (SIZE (1..32))           OPTIONAL</w:t>
      </w:r>
    </w:p>
    <w:p w14:paraId="2AA29309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9EF78D7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2FBAF44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15879">
        <w:rPr>
          <w:rFonts w:ascii="Courier New" w:hAnsi="Courier New"/>
          <w:noProof/>
          <w:sz w:val="16"/>
          <w:lang w:eastAsia="en-GB"/>
        </w:rPr>
        <w:t>-- R1 10: NR-unlicensed</w:t>
      </w:r>
    </w:p>
    <w:p w14:paraId="7C7F9167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15879">
        <w:rPr>
          <w:rFonts w:ascii="Courier New" w:hAnsi="Courier New"/>
          <w:noProof/>
          <w:sz w:val="16"/>
          <w:lang w:eastAsia="en-GB"/>
        </w:rPr>
        <w:t>sharedSpectrumChAccessParamsPerBand-r16</w:t>
      </w: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15879">
        <w:rPr>
          <w:rFonts w:ascii="Courier New" w:hAnsi="Courier New"/>
          <w:noProof/>
          <w:sz w:val="16"/>
          <w:lang w:eastAsia="en-GB"/>
        </w:rPr>
        <w:t>SharedSpectrumChAccessParamsPerBand-r16</w:t>
      </w: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15879">
        <w:rPr>
          <w:rFonts w:ascii="Courier New" w:hAnsi="Courier New"/>
          <w:noProof/>
          <w:sz w:val="16"/>
          <w:lang w:eastAsia="en-GB"/>
        </w:rPr>
        <w:t>OPTIONAL,</w:t>
      </w:r>
    </w:p>
    <w:p w14:paraId="44FA041E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15879">
        <w:rPr>
          <w:rFonts w:ascii="Courier New" w:hAnsi="Courier New"/>
          <w:noProof/>
          <w:sz w:val="16"/>
          <w:lang w:eastAsia="en-GB"/>
        </w:rPr>
        <w:t>-- R1 11-7b: Independent cancellation of the overlapping PUSCHs in an intra-band UL CA</w:t>
      </w:r>
    </w:p>
    <w:p w14:paraId="467CDBB9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C15879">
        <w:rPr>
          <w:rFonts w:ascii="Courier New" w:hAnsi="Courier New"/>
          <w:noProof/>
          <w:sz w:val="16"/>
          <w:lang w:eastAsia="en-GB"/>
        </w:rPr>
        <w:t>cancelOverlappingPUSCH-r16</w:t>
      </w: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C15879">
        <w:rPr>
          <w:rFonts w:ascii="Courier New" w:hAnsi="Courier New"/>
          <w:noProof/>
          <w:sz w:val="16"/>
          <w:lang w:eastAsia="en-GB"/>
        </w:rPr>
        <w:t>ENUMERATED {supported}</w:t>
      </w: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C15879">
        <w:rPr>
          <w:rFonts w:ascii="Courier New" w:hAnsi="Courier New"/>
          <w:noProof/>
          <w:sz w:val="16"/>
          <w:lang w:eastAsia="en-GB"/>
        </w:rPr>
        <w:t>OPTIONAL,</w:t>
      </w:r>
    </w:p>
    <w:p w14:paraId="3F062678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15879">
        <w:rPr>
          <w:rFonts w:ascii="Courier New" w:hAnsi="Courier New"/>
          <w:noProof/>
          <w:sz w:val="16"/>
          <w:lang w:eastAsia="en-GB"/>
        </w:rPr>
        <w:t>-- R1 14-1: Multiple LTE-CRS rate matching patterns</w:t>
      </w:r>
    </w:p>
    <w:p w14:paraId="69FE9066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15879">
        <w:rPr>
          <w:rFonts w:ascii="Courier New" w:hAnsi="Courier New"/>
          <w:noProof/>
          <w:sz w:val="16"/>
          <w:lang w:eastAsia="en-GB"/>
        </w:rPr>
        <w:t>multipleRateMatchingEUTRA-CRS-r16</w:t>
      </w: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C15879">
        <w:rPr>
          <w:rFonts w:ascii="Courier New" w:hAnsi="Courier New"/>
          <w:noProof/>
          <w:sz w:val="16"/>
          <w:lang w:eastAsia="en-GB"/>
        </w:rPr>
        <w:t>SEQUENCE {</w:t>
      </w:r>
    </w:p>
    <w:p w14:paraId="65F68BD8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C15879">
        <w:rPr>
          <w:rFonts w:ascii="Courier New" w:hAnsi="Courier New"/>
          <w:noProof/>
          <w:sz w:val="16"/>
          <w:lang w:eastAsia="en-GB"/>
        </w:rPr>
        <w:t>maxNumberPatterns-r16</w:t>
      </w: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C15879">
        <w:rPr>
          <w:rFonts w:ascii="Courier New" w:hAnsi="Courier New"/>
          <w:noProof/>
          <w:sz w:val="16"/>
          <w:lang w:eastAsia="en-GB"/>
        </w:rPr>
        <w:t>INTEGER (2..6),</w:t>
      </w:r>
    </w:p>
    <w:p w14:paraId="3E5FC1CC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C15879">
        <w:rPr>
          <w:rFonts w:ascii="Courier New" w:hAnsi="Courier New"/>
          <w:noProof/>
          <w:sz w:val="16"/>
          <w:lang w:eastAsia="en-GB"/>
        </w:rPr>
        <w:t>maxNumberNon-OverlapPatterns-r16</w:t>
      </w: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15879">
        <w:rPr>
          <w:rFonts w:ascii="Courier New" w:hAnsi="Courier New"/>
          <w:noProof/>
          <w:sz w:val="16"/>
          <w:lang w:eastAsia="en-GB"/>
        </w:rPr>
        <w:t>INTEGER (1..3)</w:t>
      </w:r>
    </w:p>
    <w:p w14:paraId="7A9A9143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15879">
        <w:rPr>
          <w:rFonts w:ascii="Courier New" w:hAnsi="Courier New"/>
          <w:noProof/>
          <w:sz w:val="16"/>
          <w:lang w:eastAsia="en-GB"/>
        </w:rPr>
        <w:t>}</w:t>
      </w: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C15879">
        <w:rPr>
          <w:rFonts w:ascii="Courier New" w:hAnsi="Courier New"/>
          <w:noProof/>
          <w:sz w:val="16"/>
          <w:lang w:eastAsia="en-GB"/>
        </w:rPr>
        <w:t>OPTIONAL,</w:t>
      </w:r>
    </w:p>
    <w:p w14:paraId="16C3B599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15879">
        <w:rPr>
          <w:rFonts w:ascii="Courier New" w:hAnsi="Courier New"/>
          <w:noProof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6D1A649A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15879">
        <w:rPr>
          <w:rFonts w:ascii="Courier New" w:hAnsi="Courier New"/>
          <w:noProof/>
          <w:sz w:val="16"/>
          <w:lang w:eastAsia="en-GB"/>
        </w:rPr>
        <w:t>overlapRateMatchingEUTRA-CRS-r16</w:t>
      </w: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C15879">
        <w:rPr>
          <w:rFonts w:ascii="Courier New" w:hAnsi="Courier New"/>
          <w:noProof/>
          <w:sz w:val="16"/>
          <w:lang w:eastAsia="en-GB"/>
        </w:rPr>
        <w:t>ENUMERATED {supported}</w:t>
      </w: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C15879">
        <w:rPr>
          <w:rFonts w:ascii="Courier New" w:hAnsi="Courier New"/>
          <w:noProof/>
          <w:sz w:val="16"/>
          <w:lang w:eastAsia="en-GB"/>
        </w:rPr>
        <w:t>OPTIONAL,</w:t>
      </w:r>
    </w:p>
    <w:p w14:paraId="289266BA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15879">
        <w:rPr>
          <w:rFonts w:ascii="Courier New" w:hAnsi="Courier New"/>
          <w:noProof/>
          <w:sz w:val="16"/>
          <w:lang w:eastAsia="en-GB"/>
        </w:rPr>
        <w:t>-- R1 14-2: PDSCH Type B mapping of length 9 and 10 OFDM symbols</w:t>
      </w:r>
    </w:p>
    <w:p w14:paraId="137BADF0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15879">
        <w:rPr>
          <w:rFonts w:ascii="Courier New" w:hAnsi="Courier New"/>
          <w:noProof/>
          <w:sz w:val="16"/>
          <w:lang w:eastAsia="en-GB"/>
        </w:rPr>
        <w:t>pdsch-MappingTypeB-Alt-r16</w:t>
      </w: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C15879">
        <w:rPr>
          <w:rFonts w:ascii="Courier New" w:hAnsi="Courier New"/>
          <w:noProof/>
          <w:sz w:val="16"/>
          <w:lang w:eastAsia="en-GB"/>
        </w:rPr>
        <w:t>ENUMERATED {supported}</w:t>
      </w: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C15879">
        <w:rPr>
          <w:rFonts w:ascii="Courier New" w:hAnsi="Courier New"/>
          <w:noProof/>
          <w:sz w:val="16"/>
          <w:lang w:eastAsia="en-GB"/>
        </w:rPr>
        <w:t>OPTIONAL,</w:t>
      </w:r>
    </w:p>
    <w:p w14:paraId="0ACC84CA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15879">
        <w:rPr>
          <w:rFonts w:ascii="Courier New" w:hAnsi="Courier New"/>
          <w:noProof/>
          <w:sz w:val="16"/>
          <w:lang w:eastAsia="en-GB"/>
        </w:rPr>
        <w:t>-- R1 14-3: One slot periodic TRS configuration for FR1</w:t>
      </w:r>
    </w:p>
    <w:p w14:paraId="630F007D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15879">
        <w:rPr>
          <w:rFonts w:ascii="Courier New" w:hAnsi="Courier New"/>
          <w:noProof/>
          <w:sz w:val="16"/>
          <w:lang w:eastAsia="en-GB"/>
        </w:rPr>
        <w:t>oneSlotPeriodicTRS-r16</w:t>
      </w: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C15879">
        <w:rPr>
          <w:rFonts w:ascii="Courier New" w:hAnsi="Courier New"/>
          <w:noProof/>
          <w:sz w:val="16"/>
          <w:lang w:eastAsia="en-GB"/>
        </w:rPr>
        <w:t>ENUMERATED {supported}</w:t>
      </w: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C15879">
        <w:rPr>
          <w:rFonts w:ascii="Courier New" w:hAnsi="Courier New"/>
          <w:noProof/>
          <w:sz w:val="16"/>
          <w:lang w:eastAsia="en-GB"/>
        </w:rPr>
        <w:t>OPTIONAL,</w:t>
      </w:r>
    </w:p>
    <w:p w14:paraId="5192A3B6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olpc-SRS-Pos-r16                        </w:t>
      </w:r>
      <w:r w:rsidRPr="00C15879">
        <w:rPr>
          <w:rFonts w:ascii="Courier New" w:hAnsi="Courier New"/>
          <w:noProof/>
          <w:sz w:val="16"/>
          <w:lang w:eastAsia="en-GB"/>
        </w:rPr>
        <w:t>OLPC-SRS-Pos-r16</w:t>
      </w: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C15879">
        <w:rPr>
          <w:rFonts w:ascii="Courier New" w:hAnsi="Courier New"/>
          <w:noProof/>
          <w:sz w:val="16"/>
          <w:lang w:eastAsia="en-GB"/>
        </w:rPr>
        <w:t>OPTIONAL,</w:t>
      </w:r>
    </w:p>
    <w:p w14:paraId="019F50F7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spatialRelationsSRS-Pos-r16             SpatialRelationsSRS-Pos-r16             OPTIONAL,</w:t>
      </w:r>
    </w:p>
    <w:p w14:paraId="57F1D105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simulSRS-MIMO-TransWithinBand-r16       ENUMERATED {n2}                         OPTIONAL,</w:t>
      </w:r>
    </w:p>
    <w:p w14:paraId="72EC9CFC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channelBW-DL-IAB-r16                    CHOICE {</w:t>
      </w:r>
    </w:p>
    <w:p w14:paraId="7A4F51A0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SEQUENCE {</w:t>
      </w:r>
    </w:p>
    <w:p w14:paraId="4FFB5E7C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ENUMERATED {supported}          OPTIONAL,</w:t>
      </w:r>
    </w:p>
    <w:p w14:paraId="7964A285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ENUMERATED {supported}          OPTIONAL,</w:t>
      </w:r>
    </w:p>
    <w:p w14:paraId="24BBC29A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ENUMERATED {supported}          OPTIONAL</w:t>
      </w:r>
    </w:p>
    <w:p w14:paraId="52255234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7CCF80EF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SEQUENCE {</w:t>
      </w:r>
    </w:p>
    <w:p w14:paraId="3F924E2E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ENUMERATED {supported}              OPTIONAL,</w:t>
      </w:r>
    </w:p>
    <w:p w14:paraId="6ACE1034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ENUMERATED {supported}              OPTIONAL</w:t>
      </w:r>
    </w:p>
    <w:p w14:paraId="7E507E64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710DCAE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392E9EA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channelBW-UL-IAB-r16                    CHOICE {</w:t>
      </w:r>
    </w:p>
    <w:p w14:paraId="4C89E55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SEQUENCE {</w:t>
      </w:r>
    </w:p>
    <w:p w14:paraId="6130A8BA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ENUMERATED {supported}          OPTIONAL,</w:t>
      </w:r>
    </w:p>
    <w:p w14:paraId="22C5CB27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ENUMERATED {supported}          OPTIONAL,</w:t>
      </w:r>
    </w:p>
    <w:p w14:paraId="190F5A02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ENUMERATED {supported}          OPTIONAL</w:t>
      </w:r>
    </w:p>
    <w:p w14:paraId="7CFCB319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56FC504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    SEQUENCE {</w:t>
      </w:r>
    </w:p>
    <w:p w14:paraId="2BE5D28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ENUMERATED {supported}          OPTIONAL,</w:t>
      </w:r>
    </w:p>
    <w:p w14:paraId="2ACAD8C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    ENUMERATED {supported}          OPTIONAL</w:t>
      </w:r>
    </w:p>
    <w:p w14:paraId="42EBA35C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64E6E26D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08895FE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rasterShift7dot5-IAB-r16                ENUMERATED {supported}                  OPTIONAL,</w:t>
      </w:r>
    </w:p>
    <w:p w14:paraId="19317890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ue-PowerClass-v1610                     ENUMERATED {pc1dot5}                    OPTIONAL,</w:t>
      </w:r>
    </w:p>
    <w:p w14:paraId="19EAFD03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condHandover-r16                        ENUMERATED {supported}                  OPTIONAL,</w:t>
      </w:r>
    </w:p>
    <w:p w14:paraId="66F9279E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condHandoverFailure-r16                 ENUMERATED {supported}                  OPTIONAL,</w:t>
      </w:r>
    </w:p>
    <w:p w14:paraId="7F71B5D5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condHandoverTwoTriggerEvents-r16        ENUMERATED {supported}                  OPTIONAL,</w:t>
      </w:r>
    </w:p>
    <w:p w14:paraId="485999A0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condPSCellChange-r16                    ENUMERATED {supported}                  OPTIONAL,</w:t>
      </w:r>
    </w:p>
    <w:p w14:paraId="306762AC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condPSCellChangeTwoTriggerEvents-r16    ENUMERATED {supported}                  OPTIONAL,</w:t>
      </w:r>
    </w:p>
    <w:p w14:paraId="09412845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mpr-PowerBoost-FR2-r16                  ENUMERATED {supported}                  OPTIONAL,</w:t>
      </w:r>
    </w:p>
    <w:p w14:paraId="23B292FE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BDEF65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-- R1 11-9: Multiple active configured grant configurations for a BWP of a serving cell</w:t>
      </w:r>
    </w:p>
    <w:p w14:paraId="5595B65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activeConfiguredGrant-r16               SEQUENCE {</w:t>
      </w:r>
    </w:p>
    <w:p w14:paraId="6B819187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ENUMERATED {n1, n2, n4, n8, n12},</w:t>
      </w:r>
    </w:p>
    <w:p w14:paraId="64B8EB64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INTEGER (2..32)</w:t>
      </w:r>
    </w:p>
    <w:p w14:paraId="252B4534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080AA89F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-- R1 11-9a: Joint release in a DCI for two or more configured grant Type 2 configurations for a given BWP of a serving cell</w:t>
      </w:r>
    </w:p>
    <w:p w14:paraId="1BF38F3D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jointReleaseConfiguredGrantType2-r16    ENUMERATED {supported}                  OPTIONAL,</w:t>
      </w:r>
    </w:p>
    <w:p w14:paraId="69CAE8D4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-- R1 12-2: Multiple SPS configurations</w:t>
      </w:r>
    </w:p>
    <w:p w14:paraId="28530CC5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sps-r16                                 SEQUENCE {</w:t>
      </w:r>
    </w:p>
    <w:p w14:paraId="151DAFC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INTEGER (1..8),</w:t>
      </w:r>
    </w:p>
    <w:p w14:paraId="2EEDCA80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INTEGER (2..32)</w:t>
      </w:r>
    </w:p>
    <w:p w14:paraId="737E5C79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51AE9534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-- R1 12-2a: Joint release in a DCI for two or more SPS configurations for a given BWP of a serving cell</w:t>
      </w:r>
    </w:p>
    <w:p w14:paraId="319EC07C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jointReleaseSPS-r16                     ENUMERATED {supported}                  OPTIONAL,</w:t>
      </w:r>
    </w:p>
    <w:p w14:paraId="324B31A9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-- R1 13-19: Simultaneous positioning SRS and MIMO SRS transmission within a band across multiple CCs</w:t>
      </w:r>
    </w:p>
    <w:p w14:paraId="09BCE75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simulSRS-TransWithinBand-r16            ENUMERATED {n2}                         OPTIONAL,</w:t>
      </w:r>
    </w:p>
    <w:p w14:paraId="2F04420F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trs-AdditionalBandwidth-r16             ENUMERATED {trs-AddBW-Set1, trs-AddBW-Set2}  OPTIONAL,</w:t>
      </w:r>
    </w:p>
    <w:p w14:paraId="51671589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handoverIntraF-IAB-r16                  ENUMERATED {supported}                  OPTIONAL</w:t>
      </w:r>
    </w:p>
    <w:p w14:paraId="7AB20BAC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B76BCB3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531D234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-- R1 22-5a: Simultaneous transmission of SRS for antenna switching and SRS for CB/NCB /BM for intra-band UL CA</w:t>
      </w:r>
    </w:p>
    <w:p w14:paraId="5359F10D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-- R1 22-5c: Simultaneous transmission of SRS for antenna switching and SRS for antenna switching for intra-band UL CA</w:t>
      </w:r>
    </w:p>
    <w:p w14:paraId="3C816999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simulTX-SRS-AntSwitchingIntraBandUL-CA-r16  SimulSRS-ForAntennaSwitching-r16            OPTIONAL,</w:t>
      </w:r>
    </w:p>
    <w:p w14:paraId="4BBCDF4F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15879">
        <w:rPr>
          <w:rFonts w:ascii="Courier New" w:hAnsi="Courier New"/>
          <w:noProof/>
          <w:sz w:val="16"/>
          <w:lang w:eastAsia="en-GB"/>
        </w:rPr>
        <w:t>-- R1 10: NR-unlicensed</w:t>
      </w:r>
    </w:p>
    <w:p w14:paraId="27CFB38A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15879">
        <w:rPr>
          <w:rFonts w:ascii="Courier New" w:hAnsi="Courier New"/>
          <w:noProof/>
          <w:sz w:val="16"/>
          <w:lang w:eastAsia="en-GB"/>
        </w:rPr>
        <w:t>sharedSpectrumChAccessParamsPerBand-v1630</w:t>
      </w: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C15879">
        <w:rPr>
          <w:rFonts w:ascii="Courier New" w:hAnsi="Courier New"/>
          <w:noProof/>
          <w:sz w:val="16"/>
          <w:lang w:eastAsia="en-GB"/>
        </w:rPr>
        <w:t>SharedSpectrumChAccessParamsPerBand-v1630</w:t>
      </w: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C15879">
        <w:rPr>
          <w:rFonts w:ascii="Courier New" w:hAnsi="Courier New"/>
          <w:noProof/>
          <w:sz w:val="16"/>
          <w:lang w:eastAsia="en-GB"/>
        </w:rPr>
        <w:t>OPTIONAL</w:t>
      </w:r>
    </w:p>
    <w:p w14:paraId="662786CD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56B663A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43D8D4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handoverUTRA-FDD-r16                      ENUMERATED {supported}                       OPTIONAL,</w:t>
      </w:r>
    </w:p>
    <w:p w14:paraId="5862685C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-- R4 7-4: Report the shorter transient capability supported by the UE: 2, 4 or 7us</w:t>
      </w:r>
    </w:p>
    <w:p w14:paraId="524A83C3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enhancedUL-TransientPeriod-r16            ENUMERATED {us2, us4, us7}                   OPTIONAL,</w:t>
      </w:r>
    </w:p>
    <w:p w14:paraId="0FADB0BA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sharedSpectrumChAccessParamsPerBand-v1640 SharedSpectrumChAccessParamsPerBand-v1640    OPTIONAL</w:t>
      </w:r>
    </w:p>
    <w:p w14:paraId="15617DB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8211E36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990EF10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type1-PUSCH-RepetitionMultiSlots-v1650    ENUMERATED {supported}                       OPTIONAL,</w:t>
      </w:r>
    </w:p>
    <w:p w14:paraId="182FEC71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type2-PUSCH-RepetitionMultiSlots-v1650    ENUMERATED {supported}                       OPTIONAL,</w:t>
      </w:r>
    </w:p>
    <w:p w14:paraId="018E644D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pusch-RepetitionMultiSlots-v1650          ENUMERATED {supported}                       OPTIONAL,</w:t>
      </w:r>
    </w:p>
    <w:p w14:paraId="4EAA88C2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configuredUL-GrantType1-v1650             ENUMERATED {supported}                       OPTIONAL,</w:t>
      </w:r>
    </w:p>
    <w:p w14:paraId="7F4D4973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configuredUL-GrantType2-v1650             ENUMERATED {supported}                       OPTIONAL,</w:t>
      </w:r>
    </w:p>
    <w:p w14:paraId="5307B750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sharedSpectrumChAccessParamsPerBand-v1650 SharedSpectrumChAccessParamsPerBand-v1650    OPTIONAL</w:t>
      </w:r>
    </w:p>
    <w:p w14:paraId="6A105FB0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133C4CC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A118221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enhancedSkipUplinkTxConfigured-v1660      ENUMERATED {supported}                       OPTIONAL,</w:t>
      </w:r>
    </w:p>
    <w:p w14:paraId="5CB9F26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enhancedSkipUplinkTxDynamic-v1660         ENUMERATED {supported}                       OPTIONAL</w:t>
      </w:r>
    </w:p>
    <w:p w14:paraId="6495E92E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61F82A5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1E3D439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maxUplinkDutyCycle-PC1dot5-MPE-FR1-r16    ENUMERATED {n10, n15, n20, n25, n30, n40, n50, n60, n70, n80, n90, n100}   OPTIONAL,</w:t>
      </w:r>
    </w:p>
    <w:p w14:paraId="7C517834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txDiversity-r16                           ENUMERATED {supported}                       OPTIONAL</w:t>
      </w:r>
    </w:p>
    <w:p w14:paraId="4B311C17" w14:textId="05B93B87" w:rsidR="00567616" w:rsidRDefault="00FF6ECB" w:rsidP="005676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06" w:author="NR_ext_to_71GHz-Core-RAN2#117" w:date="2022-01-31T11:56:00Z"/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207" w:author="NR_ext_to_71GHz-Core-RAN2#117" w:date="2022-01-31T11:56:00Z">
        <w:r w:rsidR="00567616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360F830F" w14:textId="77777777" w:rsidR="00567616" w:rsidRDefault="00567616" w:rsidP="005676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08" w:author="NR_ext_to_71GHz-Core-RAN2#117" w:date="2022-01-31T11:56:00Z"/>
          <w:rFonts w:ascii="Courier New" w:eastAsia="Times New Roman" w:hAnsi="Courier New"/>
          <w:noProof/>
          <w:sz w:val="16"/>
          <w:lang w:eastAsia="en-GB"/>
        </w:rPr>
      </w:pPr>
      <w:ins w:id="209" w:author="NR_ext_to_71GHz-Core-RAN2#117" w:date="2022-01-31T11:56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1A0787BA" w14:textId="2FC59051" w:rsidR="00E700F7" w:rsidRPr="00C15879" w:rsidRDefault="00E700F7" w:rsidP="00E70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10" w:author="NR_ext_to_71GHz-Core-RAN2#117" w:date="2022-01-31T11:57:00Z"/>
          <w:rFonts w:ascii="Courier New" w:hAnsi="Courier New"/>
          <w:noProof/>
          <w:sz w:val="16"/>
          <w:lang w:eastAsia="en-GB"/>
        </w:rPr>
      </w:pPr>
      <w:ins w:id="211" w:author="NR_ext_to_71GHz-Core-RAN2#117" w:date="2022-01-31T11:57:00Z">
        <w:r w:rsidRPr="00C15879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C15879">
          <w:rPr>
            <w:rFonts w:ascii="Courier New" w:hAnsi="Courier New"/>
            <w:noProof/>
            <w:sz w:val="16"/>
            <w:lang w:eastAsia="en-GB"/>
          </w:rPr>
          <w:t xml:space="preserve">-- R1 </w:t>
        </w:r>
        <w:r>
          <w:rPr>
            <w:rFonts w:ascii="Courier New" w:hAnsi="Courier New"/>
            <w:noProof/>
            <w:sz w:val="16"/>
            <w:lang w:eastAsia="en-GB"/>
          </w:rPr>
          <w:t>24</w:t>
        </w:r>
        <w:r w:rsidRPr="00C15879">
          <w:rPr>
            <w:rFonts w:ascii="Courier New" w:hAnsi="Courier New"/>
            <w:noProof/>
            <w:sz w:val="16"/>
            <w:lang w:eastAsia="en-GB"/>
          </w:rPr>
          <w:t xml:space="preserve">: </w:t>
        </w:r>
        <w:r>
          <w:rPr>
            <w:rFonts w:ascii="Courier New" w:hAnsi="Courier New"/>
            <w:noProof/>
            <w:sz w:val="16"/>
            <w:lang w:eastAsia="en-GB"/>
          </w:rPr>
          <w:t>NR extension to 71G</w:t>
        </w:r>
      </w:ins>
      <w:ins w:id="212" w:author="NR_ext_to_71GHz-Core" w:date="2022-03-02T09:30:00Z">
        <w:r w:rsidR="005032F5">
          <w:rPr>
            <w:rFonts w:ascii="Courier New" w:hAnsi="Courier New"/>
            <w:noProof/>
            <w:sz w:val="16"/>
            <w:lang w:eastAsia="en-GB"/>
          </w:rPr>
          <w:t>Hz (FR2-2)</w:t>
        </w:r>
      </w:ins>
    </w:p>
    <w:p w14:paraId="2DEE9BA6" w14:textId="36FBA100" w:rsidR="00E700F7" w:rsidRPr="00C15879" w:rsidRDefault="00E700F7" w:rsidP="00E70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13" w:author="NR_ext_to_71GHz-Core-RAN2#117" w:date="2022-01-31T11:57:00Z"/>
          <w:rFonts w:ascii="Courier New" w:eastAsia="Times New Roman" w:hAnsi="Courier New"/>
          <w:noProof/>
          <w:sz w:val="16"/>
          <w:lang w:eastAsia="en-GB"/>
        </w:rPr>
      </w:pPr>
      <w:ins w:id="214" w:author="NR_ext_to_71GHz-Core-RAN2#117" w:date="2022-01-31T11:57:00Z">
        <w:r w:rsidRPr="00C15879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215" w:author="NR_ext_to_71GHz-Core" w:date="2022-03-02T09:36:00Z">
        <w:r w:rsidR="00153753">
          <w:rPr>
            <w:rFonts w:ascii="Courier New" w:hAnsi="Courier New"/>
            <w:noProof/>
            <w:sz w:val="16"/>
            <w:lang w:eastAsia="en-GB"/>
          </w:rPr>
          <w:t>fr</w:t>
        </w:r>
      </w:ins>
      <w:ins w:id="216" w:author="NR_ext_to_71GHz-Core" w:date="2022-03-02T09:30:00Z">
        <w:r w:rsidR="005032F5">
          <w:rPr>
            <w:rFonts w:ascii="Courier New" w:hAnsi="Courier New"/>
            <w:noProof/>
            <w:sz w:val="16"/>
            <w:lang w:eastAsia="en-GB"/>
          </w:rPr>
          <w:t>2-2</w:t>
        </w:r>
      </w:ins>
      <w:ins w:id="217" w:author="NR_ext_to_71GHz-Core" w:date="2022-03-02T14:20:00Z">
        <w:r w:rsidR="008E2546">
          <w:rPr>
            <w:rFonts w:ascii="Courier New" w:hAnsi="Courier New"/>
            <w:noProof/>
            <w:sz w:val="16"/>
            <w:lang w:eastAsia="en-GB"/>
          </w:rPr>
          <w:t>-</w:t>
        </w:r>
      </w:ins>
      <w:ins w:id="218" w:author="NR_ext_to_71GHz-Core-RAN2#117" w:date="2022-01-31T11:57:00Z">
        <w:r w:rsidR="00A70F01">
          <w:rPr>
            <w:rFonts w:ascii="Courier New" w:hAnsi="Courier New"/>
            <w:noProof/>
            <w:sz w:val="16"/>
            <w:lang w:eastAsia="en-GB"/>
          </w:rPr>
          <w:t>Access</w:t>
        </w:r>
        <w:r w:rsidRPr="00C15879">
          <w:rPr>
            <w:rFonts w:ascii="Courier New" w:hAnsi="Courier New"/>
            <w:noProof/>
            <w:sz w:val="16"/>
            <w:lang w:eastAsia="en-GB"/>
          </w:rPr>
          <w:t>ParamsPerBand-r1</w:t>
        </w:r>
      </w:ins>
      <w:ins w:id="219" w:author="NR_ext_to_71GHz-Core-RAN2#117" w:date="2022-02-23T11:42:00Z">
        <w:r w:rsidR="00F64CD2">
          <w:rPr>
            <w:rFonts w:ascii="Courier New" w:hAnsi="Courier New"/>
            <w:noProof/>
            <w:sz w:val="16"/>
            <w:lang w:eastAsia="en-GB"/>
          </w:rPr>
          <w:t>7</w:t>
        </w:r>
      </w:ins>
      <w:ins w:id="220" w:author="NR_ext_to_71GHz-Core-RAN2#117" w:date="2022-01-31T11:57:00Z">
        <w:r w:rsidRPr="00C15879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221" w:author="NR_ext_to_71GHz-Core-RAN2#117" w:date="2022-01-31T11:58:00Z">
        <w:r w:rsidR="00A70F01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A70F01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A70F01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A70F01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222" w:author="NR_ext_to_71GHz-Core" w:date="2022-03-02T09:31:00Z">
        <w:r w:rsidR="005032F5">
          <w:rPr>
            <w:rFonts w:ascii="Courier New" w:hAnsi="Courier New"/>
            <w:noProof/>
            <w:sz w:val="16"/>
            <w:lang w:eastAsia="en-GB"/>
          </w:rPr>
          <w:t>FR2-2</w:t>
        </w:r>
      </w:ins>
      <w:ins w:id="223" w:author="NR_ext_to_71GHz-Core" w:date="2022-03-02T14:20:00Z">
        <w:r w:rsidR="008E2546">
          <w:rPr>
            <w:rFonts w:ascii="Courier New" w:hAnsi="Courier New"/>
            <w:noProof/>
            <w:sz w:val="16"/>
            <w:lang w:eastAsia="en-GB"/>
          </w:rPr>
          <w:t>-</w:t>
        </w:r>
      </w:ins>
      <w:ins w:id="224" w:author="NR_ext_to_71GHz-Core-RAN2#117" w:date="2022-01-31T11:57:00Z">
        <w:r w:rsidRPr="00C15879">
          <w:rPr>
            <w:rFonts w:ascii="Courier New" w:hAnsi="Courier New"/>
            <w:noProof/>
            <w:sz w:val="16"/>
            <w:lang w:eastAsia="en-GB"/>
          </w:rPr>
          <w:t>AccessParamsPerBand-r1</w:t>
        </w:r>
      </w:ins>
      <w:ins w:id="225" w:author="NR_ext_to_71GHz-Core-RAN2#117" w:date="2022-02-23T11:42:00Z">
        <w:r w:rsidR="00F64CD2">
          <w:rPr>
            <w:rFonts w:ascii="Courier New" w:hAnsi="Courier New"/>
            <w:noProof/>
            <w:sz w:val="16"/>
            <w:lang w:eastAsia="en-GB"/>
          </w:rPr>
          <w:t>7</w:t>
        </w:r>
      </w:ins>
      <w:ins w:id="226" w:author="NR_ext_to_71GHz-Core-RAN2#117" w:date="2022-01-31T11:57:00Z">
        <w:r w:rsidRPr="00C15879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227" w:author="NR_ext_to_71GHz-Core-RAN2#117" w:date="2022-01-31T11:58:00Z">
        <w:r w:rsidR="00A70F01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A70F01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A70F01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A70F01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228" w:author="NR_ext_to_71GHz-Core-RAN2#117" w:date="2022-01-31T11:57:00Z">
        <w:r w:rsidRPr="00C15879">
          <w:rPr>
            <w:rFonts w:ascii="Courier New" w:hAnsi="Courier New"/>
            <w:noProof/>
            <w:sz w:val="16"/>
            <w:lang w:eastAsia="en-GB"/>
          </w:rPr>
          <w:t>OPTIONAL</w:t>
        </w:r>
        <w:del w:id="229" w:author="NR_ext_to_71GHz-Core" w:date="2022-03-02T09:31:00Z">
          <w:r w:rsidRPr="00C15879" w:rsidDel="005032F5">
            <w:rPr>
              <w:rFonts w:ascii="Courier New" w:hAnsi="Courier New"/>
              <w:noProof/>
              <w:sz w:val="16"/>
              <w:lang w:eastAsia="en-GB"/>
            </w:rPr>
            <w:delText>,</w:delText>
          </w:r>
        </w:del>
      </w:ins>
    </w:p>
    <w:p w14:paraId="41D111FA" w14:textId="77777777" w:rsidR="00567616" w:rsidRDefault="00567616" w:rsidP="005676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0" w:author="NR_ext_to_71GHz-Core-RAN2#117" w:date="2022-01-31T11:56:00Z"/>
          <w:rFonts w:ascii="Courier New" w:eastAsia="Times New Roman" w:hAnsi="Courier New"/>
          <w:noProof/>
          <w:sz w:val="16"/>
          <w:lang w:eastAsia="en-GB"/>
        </w:rPr>
      </w:pPr>
      <w:ins w:id="231" w:author="NR_ext_to_71GHz-Core-RAN2#117" w:date="2022-01-31T11:56:00Z"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ab/>
          <w:t>]]</w:t>
        </w:r>
      </w:ins>
    </w:p>
    <w:p w14:paraId="5805B591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1364CC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90EE03D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BD875C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>-- TAG-RF-PARAMETERS-STOP</w:t>
      </w:r>
    </w:p>
    <w:p w14:paraId="63FEB05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3CC08E64" w14:textId="77777777" w:rsidR="00FF6ECB" w:rsidRPr="00C15879" w:rsidRDefault="00FF6ECB" w:rsidP="00FF6EC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F6ECB" w:rsidRPr="00C15879" w14:paraId="63DCC096" w14:textId="77777777" w:rsidTr="00A3427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6B6B" w14:textId="77777777" w:rsidR="00FF6ECB" w:rsidRPr="00C15879" w:rsidRDefault="00FF6ECB" w:rsidP="00A342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C1587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RF-Parameters </w:t>
            </w:r>
            <w:r w:rsidRPr="00C15879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FF6ECB" w:rsidRPr="00C15879" w14:paraId="405C811D" w14:textId="77777777" w:rsidTr="00A3427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516BB" w14:textId="77777777" w:rsidR="00FF6ECB" w:rsidRPr="00C15879" w:rsidRDefault="00FF6ECB" w:rsidP="00A342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C1587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57D5CE69" w14:textId="77777777" w:rsidR="00FF6ECB" w:rsidRPr="00C15879" w:rsidRDefault="00FF6ECB" w:rsidP="00A342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C15879">
              <w:rPr>
                <w:rFonts w:ascii="Arial" w:eastAsia="Times New Roman" w:hAnsi="Arial"/>
                <w:i/>
                <w:sz w:val="18"/>
                <w:lang w:eastAsia="sv-SE"/>
              </w:rPr>
              <w:t>FreqBandList</w:t>
            </w:r>
            <w:proofErr w:type="spellEnd"/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C15879"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C15879">
              <w:rPr>
                <w:rFonts w:ascii="Arial" w:eastAsia="Times New Roman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C1587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C1587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FF6ECB" w:rsidRPr="00C15879" w14:paraId="3F1C90B4" w14:textId="77777777" w:rsidTr="00A3427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0FC0" w14:textId="77777777" w:rsidR="00FF6ECB" w:rsidRPr="00C15879" w:rsidRDefault="00FF6ECB" w:rsidP="00A342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C1587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10B306E7" w14:textId="77777777" w:rsidR="00FF6ECB" w:rsidRPr="00C15879" w:rsidRDefault="00FF6ECB" w:rsidP="00A342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C1587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C1587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C1587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C1587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UE-NR-Capability</w:t>
            </w:r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C1587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C1587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-nr-only </w:t>
            </w:r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FF6ECB" w:rsidRPr="00C15879" w14:paraId="0B5DFF6A" w14:textId="77777777" w:rsidTr="00A3427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197D" w14:textId="77777777" w:rsidR="00FF6ECB" w:rsidRPr="00C15879" w:rsidRDefault="00FF6ECB" w:rsidP="00A342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C1587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supportedBandCombinationListSidelinkEUTRA</w:t>
            </w:r>
            <w:proofErr w:type="spellEnd"/>
            <w:r w:rsidRPr="00C1587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-NR</w:t>
            </w:r>
          </w:p>
          <w:p w14:paraId="7426B0EA" w14:textId="77777777" w:rsidR="00FF6ECB" w:rsidRPr="00C15879" w:rsidRDefault="00FF6ECB" w:rsidP="00A342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C15879">
              <w:rPr>
                <w:rFonts w:ascii="Arial" w:eastAsia="Times New Roman" w:hAnsi="Arial"/>
                <w:sz w:val="18"/>
                <w:lang w:eastAsia="ja-JP"/>
              </w:rPr>
              <w:t>TS 36.331[10])</w:t>
            </w:r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C1587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C1587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FF6ECB" w:rsidRPr="00C15879" w14:paraId="269656AE" w14:textId="77777777" w:rsidTr="00A3427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4978" w14:textId="77777777" w:rsidR="00FF6ECB" w:rsidRPr="00C15879" w:rsidRDefault="00FF6ECB" w:rsidP="00A342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C1587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483B50C4" w14:textId="77777777" w:rsidR="00FF6ECB" w:rsidRPr="00C15879" w:rsidRDefault="00FF6ECB" w:rsidP="00A342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C1587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C15879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C1587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C1587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C15879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C1587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C15879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C1587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C15879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C1587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C15879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C15879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-nr-only</w:t>
            </w:r>
            <w:r w:rsidRPr="00C1587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</w:tbl>
    <w:p w14:paraId="18F665D7" w14:textId="77777777" w:rsidR="00FF6ECB" w:rsidRPr="008346B6" w:rsidRDefault="00FF6ECB" w:rsidP="002A47C6">
      <w:pPr>
        <w:pStyle w:val="EW"/>
        <w:rPr>
          <w:b/>
          <w:bCs/>
          <w:color w:val="FF0000"/>
        </w:rPr>
      </w:pPr>
    </w:p>
    <w:p w14:paraId="08FA6031" w14:textId="77777777" w:rsidR="00716661" w:rsidRPr="00716661" w:rsidRDefault="00716661" w:rsidP="00716661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32" w:name="_Toc90651366"/>
      <w:r w:rsidRPr="00716661">
        <w:rPr>
          <w:rFonts w:ascii="Arial" w:eastAsia="Times New Roman" w:hAnsi="Arial"/>
          <w:sz w:val="24"/>
          <w:lang w:eastAsia="ja-JP"/>
        </w:rPr>
        <w:t>–</w:t>
      </w:r>
      <w:r w:rsidRPr="00716661">
        <w:rPr>
          <w:rFonts w:ascii="Arial" w:eastAsia="Times New Roman" w:hAnsi="Arial"/>
          <w:sz w:val="24"/>
          <w:lang w:eastAsia="ja-JP"/>
        </w:rPr>
        <w:tab/>
      </w:r>
      <w:r w:rsidRPr="00716661">
        <w:rPr>
          <w:rFonts w:ascii="Arial" w:eastAsia="Times New Roman" w:hAnsi="Arial"/>
          <w:i/>
          <w:noProof/>
          <w:sz w:val="24"/>
          <w:lang w:eastAsia="ja-JP"/>
        </w:rPr>
        <w:t>UE-NR-Capability</w:t>
      </w:r>
      <w:bookmarkEnd w:id="232"/>
    </w:p>
    <w:p w14:paraId="0848F000" w14:textId="77777777" w:rsidR="00716661" w:rsidRPr="00716661" w:rsidRDefault="00716661" w:rsidP="0071666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Cs/>
          <w:lang w:eastAsia="ja-JP"/>
        </w:rPr>
      </w:pPr>
      <w:r w:rsidRPr="00716661">
        <w:rPr>
          <w:rFonts w:eastAsia="Times New Roman"/>
          <w:lang w:eastAsia="ja-JP"/>
        </w:rPr>
        <w:t xml:space="preserve">The IE </w:t>
      </w:r>
      <w:r w:rsidRPr="00716661">
        <w:rPr>
          <w:rFonts w:eastAsia="Times New Roman"/>
          <w:i/>
          <w:lang w:eastAsia="ja-JP"/>
        </w:rPr>
        <w:t>UE-NR-Capability</w:t>
      </w:r>
      <w:r w:rsidRPr="00716661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712BEC51" w14:textId="77777777" w:rsidR="00716661" w:rsidRPr="00716661" w:rsidRDefault="00716661" w:rsidP="00716661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716661">
        <w:rPr>
          <w:rFonts w:ascii="Arial" w:eastAsia="Times New Roman" w:hAnsi="Arial"/>
          <w:b/>
          <w:i/>
          <w:lang w:eastAsia="ja-JP"/>
        </w:rPr>
        <w:t>UE-NR-Capability</w:t>
      </w:r>
      <w:r w:rsidRPr="00716661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3D15C1BB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6B608C4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-- TAG-UE-NR-CAPABILITY-START</w:t>
      </w:r>
    </w:p>
    <w:p w14:paraId="107AF4EA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1260D7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UE-NR-Capability ::=            SEQUENCE {</w:t>
      </w:r>
    </w:p>
    <w:p w14:paraId="5419FBE9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03E1F164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0DF63158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OPTIONAL,</w:t>
      </w:r>
    </w:p>
    <w:p w14:paraId="38CFB04C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OPTIONAL,</w:t>
      </w:r>
    </w:p>
    <w:p w14:paraId="12AB1759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48AB6C9A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73721D6B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OPTIONAL,</w:t>
      </w:r>
    </w:p>
    <w:p w14:paraId="7BDF8B07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OPTIONAL,</w:t>
      </w:r>
    </w:p>
    <w:p w14:paraId="49E580CE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OPTIONAL,</w:t>
      </w:r>
    </w:p>
    <w:p w14:paraId="048B4305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OPTIONAL,</w:t>
      </w:r>
    </w:p>
    <w:p w14:paraId="6D96C4AC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OPTIONAL,</w:t>
      </w:r>
    </w:p>
    <w:p w14:paraId="4C03DA9E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OPTIONAL,</w:t>
      </w:r>
    </w:p>
    <w:p w14:paraId="4AE6BB09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SEQUENCE (SIZE (1..maxFeatureSetCombinations)) OF FeatureSetCombination         OPTIONAL,</w:t>
      </w:r>
    </w:p>
    <w:p w14:paraId="10A227BB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OCTET STRING (CONTAINING UE-NR-Capability-v15c0)                      OPTIONAL,</w:t>
      </w:r>
    </w:p>
    <w:p w14:paraId="37DAF425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OPTIONAL</w:t>
      </w:r>
    </w:p>
    <w:p w14:paraId="65D506A8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86D455B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30A843B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-- Regular non-critical extensions:</w:t>
      </w:r>
    </w:p>
    <w:p w14:paraId="557FB2E9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UE-NR-Capability-v1530 ::=               SEQUENCE {</w:t>
      </w:r>
    </w:p>
    <w:p w14:paraId="1EFF6891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OPTIONAL,</w:t>
      </w:r>
    </w:p>
    <w:p w14:paraId="475B46EF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tdd-Add-UE-NR-Capabilities-v1530         UE-NR-CapabilityAddXDD-Mode-v1530                            OPTIONAL,</w:t>
      </w:r>
    </w:p>
    <w:p w14:paraId="13BD2AE0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ENUMERATED {supported}                                       OPTIONAL,</w:t>
      </w:r>
    </w:p>
    <w:p w14:paraId="5B228401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OPTIONAL,</w:t>
      </w:r>
    </w:p>
    <w:p w14:paraId="562EEFC8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ENUMERATED {supported}                                       OPTIONAL,</w:t>
      </w:r>
    </w:p>
    <w:p w14:paraId="61B1A831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ENUMERATED {supported}                                       OPTIONAL,</w:t>
      </w:r>
    </w:p>
    <w:p w14:paraId="778E4626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OPTIONAL</w:t>
      </w:r>
    </w:p>
    <w:p w14:paraId="282624A8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A58F674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1F3AD8A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UE-NR-Capability-v1540 ::=              SEQUENCE {</w:t>
      </w:r>
    </w:p>
    <w:p w14:paraId="1C55421B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OPTIONAL,</w:t>
      </w:r>
    </w:p>
    <w:p w14:paraId="0DD5B76A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ENUMERATED {supported}                                        OPTIONAL,</w:t>
      </w:r>
    </w:p>
    <w:p w14:paraId="5AEA1A6C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OPTIONAL,</w:t>
      </w:r>
    </w:p>
    <w:p w14:paraId="620494EC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OPTIONAL,</w:t>
      </w:r>
    </w:p>
    <w:p w14:paraId="64D20CF4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OPTIONAL,</w:t>
      </w:r>
    </w:p>
    <w:p w14:paraId="6947EA12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OPTIONAL,</w:t>
      </w:r>
    </w:p>
    <w:p w14:paraId="06EB90EE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OPTIONAL</w:t>
      </w:r>
    </w:p>
    <w:p w14:paraId="1623AC84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19E0450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6187263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UE-NR-Capability-v1550 ::=               SEQUENCE {</w:t>
      </w:r>
    </w:p>
    <w:p w14:paraId="02E92D97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ENUMERATED {supported}                                       OPTIONAL,</w:t>
      </w:r>
    </w:p>
    <w:p w14:paraId="4686A35E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OPTIONAL</w:t>
      </w:r>
    </w:p>
    <w:p w14:paraId="363618C1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4607928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14D398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UE-NR-Capability-v1560 ::=               SEQUENCE {</w:t>
      </w:r>
    </w:p>
    <w:p w14:paraId="7E061C72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OPTIONAL,</w:t>
      </w:r>
    </w:p>
    <w:p w14:paraId="4B7E4463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OCTET STRING (CONTAINING UECapabilityEnquiry-v1560-IEs)       OPTIONAL,</w:t>
      </w:r>
    </w:p>
    <w:p w14:paraId="46127749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OPTIONAL</w:t>
      </w:r>
    </w:p>
    <w:p w14:paraId="4D7705E2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A298B30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6CD9357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UE-NR-Capability-v1570 ::=               SEQUENCE {</w:t>
      </w:r>
    </w:p>
    <w:p w14:paraId="279A67D1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OPTIONAL,</w:t>
      </w:r>
    </w:p>
    <w:p w14:paraId="698D9663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UE-NR-Capability-v1610                                        OPTIONAL</w:t>
      </w:r>
    </w:p>
    <w:p w14:paraId="77CF4F85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72A8F4F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6C8BC6A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-- Late non-critical extensions:</w:t>
      </w:r>
    </w:p>
    <w:p w14:paraId="3DF10BDE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UE-NR-Capability-v15c0 ::=               SEQUENCE {</w:t>
      </w:r>
    </w:p>
    <w:p w14:paraId="636129EC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nrdc-Parameters-v15c0                    NRDC-Parameters-v15c0                                        OPTIONAL,</w:t>
      </w:r>
    </w:p>
    <w:p w14:paraId="2192409E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partialFR2-FallbackRX-Req                ENUMERATED {true}                                            OPTIONAL,</w:t>
      </w:r>
    </w:p>
    <w:p w14:paraId="02C5A6DF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UE-NR-Capability-v15g0                                       OPTIONAL</w:t>
      </w:r>
    </w:p>
    <w:p w14:paraId="739F78B3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7E65401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A318732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UE-NR-Capability-v15g0 ::=               SEQUENCE {</w:t>
      </w:r>
    </w:p>
    <w:p w14:paraId="091C8B65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rf-Parameters-v15g0                      RF-Parameters-v15g0                                          OPTIONAL,</w:t>
      </w:r>
    </w:p>
    <w:p w14:paraId="271C4955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SEQUENCE {}                                                  OPTIONAL</w:t>
      </w:r>
    </w:p>
    <w:p w14:paraId="0335F8BB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893CFE9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99BFD67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-- Regular non-critical extensions:</w:t>
      </w:r>
    </w:p>
    <w:p w14:paraId="20554E82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UE-NR-Capability-v1610 ::=               SEQUENCE {</w:t>
      </w:r>
    </w:p>
    <w:p w14:paraId="03B18EE6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inDeviceCoexInd-r16                     ENUMERATED {supported}                                        OPTIONAL,</w:t>
      </w:r>
    </w:p>
    <w:p w14:paraId="4DC3AD79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ENUMERATED {supported}                                        OPTIONAL,</w:t>
      </w:r>
    </w:p>
    <w:p w14:paraId="66E2E355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OPTIONAL,</w:t>
      </w:r>
    </w:p>
    <w:p w14:paraId="29380EB2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OPTIONAL,</w:t>
      </w:r>
    </w:p>
    <w:p w14:paraId="66987BD5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OPTIONAL,</w:t>
      </w:r>
    </w:p>
    <w:p w14:paraId="02D38AED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fr2-Add-UE-NR-Capabilities-v1610        UE-NR-CapabilityAddFRX-Mode-v1610                             OPTIONAL,</w:t>
      </w:r>
    </w:p>
    <w:p w14:paraId="088552D5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bh-RLF-Indication-r16                   ENUMERATED {supported}                                        OPTIONAL,</w:t>
      </w:r>
    </w:p>
    <w:p w14:paraId="7DC779B6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directSN-AdditionFirstRRC-IAB-r16       ENUMERATED {supported}                                        OPTIONAL,</w:t>
      </w:r>
    </w:p>
    <w:p w14:paraId="68954520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OPTIONAL,</w:t>
      </w:r>
    </w:p>
    <w:p w14:paraId="4189BDA8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ENUMERATED {supported}                                        OPTIONAL,</w:t>
      </w:r>
    </w:p>
    <w:p w14:paraId="5C3DB87C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OPTIONAL,</w:t>
      </w:r>
    </w:p>
    <w:p w14:paraId="46DB60D0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OPTIONAL,</w:t>
      </w:r>
    </w:p>
    <w:p w14:paraId="691DD763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mac-Parameters-v1610                    MAC-Parameters-v1610                                          OPTIONAL,</w:t>
      </w:r>
    </w:p>
    <w:p w14:paraId="38DCEA46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mcgRLF-RecoveryViaSCG-r16               ENUMERATED {supported}                                        OPTIONAL,</w:t>
      </w:r>
    </w:p>
    <w:p w14:paraId="0E145C32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resumeWithStoredMCG-SCells-r16          ENUMERATED {supported}                                        OPTIONAL,</w:t>
      </w:r>
    </w:p>
    <w:p w14:paraId="3E2198B2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ENUMERATED {supported}                                        OPTIONAL,</w:t>
      </w:r>
    </w:p>
    <w:p w14:paraId="29EBB6CA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resumeWithSCG-Config-r16                ENUMERATED {supported}                                        OPTIONAL,</w:t>
      </w:r>
    </w:p>
    <w:p w14:paraId="52D019DB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ue-BasedPerfMeas-Parameters-r16         UE-BasedPerfMeas-Parameters-r16                               OPTIONAL,</w:t>
      </w:r>
    </w:p>
    <w:p w14:paraId="147CC26C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OPTIONAL,</w:t>
      </w:r>
    </w:p>
    <w:p w14:paraId="113B773D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ENUMERATED {supported}                                        OPTIONAL,</w:t>
      </w:r>
    </w:p>
    <w:p w14:paraId="315A1602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OPTIONAL</w:t>
      </w:r>
    </w:p>
    <w:p w14:paraId="680B2311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E4D22F0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4209E9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UE-NR-Capability-v1640 ::=               SEQUENCE {</w:t>
      </w:r>
    </w:p>
    <w:p w14:paraId="4082F661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ENUMERATED {supported}                                        OPTIONAL,</w:t>
      </w:r>
    </w:p>
    <w:p w14:paraId="7B32ACB2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OPTIONAL,</w:t>
      </w:r>
    </w:p>
    <w:p w14:paraId="6218111D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UE-NR-Capability-v1650                                        OPTIONAL</w:t>
      </w:r>
    </w:p>
    <w:p w14:paraId="50556777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76F2994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E9AFB70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UE-NR-Capability-v1650 ::=               SEQUENCE {</w:t>
      </w:r>
    </w:p>
    <w:p w14:paraId="1AACEE74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mpsPriorityIndication-r16                ENUMERATED {supported}                                       OPTIONAL,</w:t>
      </w:r>
    </w:p>
    <w:p w14:paraId="774487DE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highSpeedParameters-v1650                HighSpeedParameters-v1650                                    OPTIONAL,</w:t>
      </w:r>
    </w:p>
    <w:p w14:paraId="1B1D448A" w14:textId="0C40F4EA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ins w:id="233" w:author="NR_ext_to_71GHz-Core-RAN2#116" w:date="2021-12-30T18:43:00Z">
        <w:r w:rsidR="001839E4" w:rsidRPr="00D4351F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 w:rsidR="001839E4">
          <w:rPr>
            <w:rFonts w:ascii="Courier New" w:eastAsia="Times New Roman" w:hAnsi="Courier New"/>
            <w:noProof/>
            <w:sz w:val="16"/>
            <w:lang w:eastAsia="en-GB"/>
          </w:rPr>
          <w:t>7xx</w:t>
        </w:r>
      </w:ins>
      <w:del w:id="234" w:author="NR_ext_to_71GHz-Core-RAN2#116" w:date="2021-12-30T18:43:00Z">
        <w:r w:rsidRPr="00716661" w:rsidDel="001839E4">
          <w:rPr>
            <w:rFonts w:ascii="Courier New" w:eastAsia="Times New Roman" w:hAnsi="Courier New"/>
            <w:noProof/>
            <w:sz w:val="16"/>
            <w:lang w:eastAsia="en-GB"/>
          </w:rPr>
          <w:delText>SEQUENCE {}</w:delText>
        </w:r>
      </w:del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OPTIONAL</w:t>
      </w:r>
    </w:p>
    <w:p w14:paraId="4CDB2365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26374C" w14:textId="77777777" w:rsidR="009D4E9B" w:rsidRDefault="009D4E9B" w:rsidP="009D4E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5" w:author="NR_ext_to_71GHz-Core-RAN2#116" w:date="2021-12-30T18:43:00Z"/>
          <w:rFonts w:ascii="Courier New" w:eastAsia="Times New Roman" w:hAnsi="Courier New"/>
          <w:noProof/>
          <w:sz w:val="16"/>
          <w:lang w:eastAsia="en-GB"/>
        </w:rPr>
      </w:pPr>
    </w:p>
    <w:p w14:paraId="7B243958" w14:textId="77777777" w:rsidR="009D4E9B" w:rsidRPr="00D4351F" w:rsidRDefault="009D4E9B" w:rsidP="009D4E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6" w:author="NR_ext_to_71GHz-Core-RAN2#116" w:date="2021-12-30T18:43:00Z"/>
          <w:rFonts w:ascii="Courier New" w:eastAsia="Times New Roman" w:hAnsi="Courier New"/>
          <w:noProof/>
          <w:sz w:val="16"/>
          <w:lang w:eastAsia="en-GB"/>
        </w:rPr>
      </w:pPr>
      <w:ins w:id="237" w:author="NR_ext_to_71GHz-Core-RAN2#116" w:date="2021-12-30T18:43:00Z">
        <w:r w:rsidRPr="00D4351F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7xx</w:t>
        </w:r>
        <w:r w:rsidRPr="00D4351F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</w:t>
        </w:r>
        <w:r w:rsidRPr="00D4351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D4351F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37B8E3E6" w14:textId="77777777" w:rsidR="009D4E9B" w:rsidRPr="00D4351F" w:rsidRDefault="009D4E9B" w:rsidP="009D4E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8" w:author="NR_ext_to_71GHz-Core-RAN2#116" w:date="2021-12-30T18:43:00Z"/>
          <w:rFonts w:ascii="Courier New" w:eastAsia="Times New Roman" w:hAnsi="Courier New"/>
          <w:noProof/>
          <w:sz w:val="16"/>
          <w:lang w:eastAsia="en-GB"/>
        </w:rPr>
      </w:pPr>
      <w:ins w:id="239" w:author="NR_ext_to_71GHz-Core-RAN2#116" w:date="2021-12-30T18:43:00Z">
        <w:r w:rsidRPr="00D4351F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p</w:t>
        </w:r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>owSav-Parameters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-v17xx</w:t>
        </w:r>
        <w:r w:rsidRPr="00D4351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</w:t>
        </w:r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>PowSav-Parameters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-v17xx</w:t>
        </w:r>
        <w:r w:rsidRPr="00D4351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</w:t>
        </w:r>
        <w:r w:rsidRPr="00D4351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D4351F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B0BBD01" w14:textId="77777777" w:rsidR="009D4E9B" w:rsidRDefault="009D4E9B" w:rsidP="009D4E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240" w:author="NR_ext_to_71GHz-Core-RAN2#116" w:date="2021-12-30T18:43:00Z"/>
          <w:rFonts w:ascii="Courier New" w:eastAsia="Times New Roman" w:hAnsi="Courier New"/>
          <w:noProof/>
          <w:sz w:val="16"/>
          <w:lang w:eastAsia="en-GB"/>
        </w:rPr>
      </w:pPr>
      <w:ins w:id="241" w:author="NR_ext_to_71GHz-Core-RAN2#116" w:date="2021-12-30T18:43:00Z">
        <w:r>
          <w:rPr>
            <w:rFonts w:ascii="Courier New" w:eastAsia="Times New Roman" w:hAnsi="Courier New"/>
            <w:noProof/>
            <w:sz w:val="16"/>
            <w:lang w:eastAsia="en-GB"/>
          </w:rPr>
          <w:t>mac-Parameters-v17xx</w:t>
        </w:r>
        <w:r w:rsidRPr="00D4351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MAC-Parameters-v17xx</w:t>
        </w:r>
        <w:r w:rsidRPr="00D4351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</w:t>
        </w:r>
        <w:r w:rsidRPr="00D4351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D4351F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C5EB006" w14:textId="77777777" w:rsidR="009D4E9B" w:rsidRDefault="009D4E9B" w:rsidP="009D4E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242" w:author="NR_ext_to_71GHz-Core-RAN2#116" w:date="2021-12-30T18:43:00Z"/>
          <w:rFonts w:ascii="Courier New" w:eastAsia="Times New Roman" w:hAnsi="Courier New"/>
          <w:noProof/>
          <w:sz w:val="16"/>
          <w:lang w:eastAsia="en-GB"/>
        </w:rPr>
      </w:pPr>
      <w:ins w:id="243" w:author="NR_ext_to_71GHz-Core-RAN2#116" w:date="2021-12-30T18:43:00Z">
        <w:r>
          <w:rPr>
            <w:rFonts w:ascii="Courier New" w:eastAsia="Times New Roman" w:hAnsi="Courier New"/>
            <w:noProof/>
            <w:sz w:val="16"/>
            <w:lang w:eastAsia="en-GB"/>
          </w:rPr>
          <w:t>ims</w:t>
        </w:r>
        <w:r w:rsidRPr="00CB2100">
          <w:rPr>
            <w:rFonts w:ascii="Courier New" w:eastAsia="Times New Roman" w:hAnsi="Courier New"/>
            <w:noProof/>
            <w:sz w:val="16"/>
            <w:lang w:eastAsia="en-GB"/>
          </w:rPr>
          <w:t>-Parameters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-v17xx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B2100">
          <w:rPr>
            <w:rFonts w:ascii="Courier New" w:eastAsia="Times New Roman" w:hAnsi="Courier New"/>
            <w:noProof/>
            <w:sz w:val="16"/>
            <w:lang w:eastAsia="en-GB"/>
          </w:rPr>
          <w:t>IMS-Parameters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-v17xx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4351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D4351F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79395CA" w14:textId="77777777" w:rsidR="009D4E9B" w:rsidRDefault="009D4E9B" w:rsidP="009D4E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244" w:author="NR_ext_to_71GHz-Core-RAN2#116" w:date="2021-12-30T18:43:00Z"/>
          <w:rFonts w:ascii="Courier New" w:eastAsia="Times New Roman" w:hAnsi="Courier New"/>
          <w:noProof/>
          <w:sz w:val="16"/>
          <w:lang w:eastAsia="en-GB"/>
        </w:rPr>
      </w:pPr>
      <w:ins w:id="245" w:author="NR_ext_to_71GHz-Core-RAN2#116" w:date="2021-12-30T18:43:00Z">
        <w:r>
          <w:rPr>
            <w:rFonts w:ascii="Courier New" w:eastAsia="Times New Roman" w:hAnsi="Courier New"/>
            <w:noProof/>
            <w:sz w:val="16"/>
            <w:lang w:eastAsia="en-GB"/>
          </w:rPr>
          <w:t>m</w:t>
        </w:r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>easAndMobParameters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-v17xx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>MeasAndMobParameters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-v17xx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4351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D4351F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3E66EC0" w14:textId="77777777" w:rsidR="009D4E9B" w:rsidRPr="00D4351F" w:rsidRDefault="009D4E9B" w:rsidP="009D4E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6" w:author="NR_ext_to_71GHz-Core-RAN2#116" w:date="2021-12-30T18:43:00Z"/>
          <w:rFonts w:ascii="Courier New" w:eastAsia="Times New Roman" w:hAnsi="Courier New"/>
          <w:noProof/>
          <w:sz w:val="16"/>
          <w:lang w:eastAsia="en-GB"/>
        </w:rPr>
      </w:pPr>
      <w:ins w:id="247" w:author="NR_ext_to_71GHz-Core-RAN2#116" w:date="2021-12-30T18:43:00Z">
        <w:r w:rsidRPr="00D4351F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 </w:t>
        </w:r>
        <w:r w:rsidRPr="00D4351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D4351F">
          <w:rPr>
            <w:rFonts w:ascii="Courier New" w:eastAsia="Times New Roman" w:hAnsi="Courier New"/>
            <w:noProof/>
            <w:sz w:val="16"/>
            <w:lang w:eastAsia="en-GB"/>
          </w:rPr>
          <w:t xml:space="preserve"> {}                    </w:t>
        </w:r>
        <w:r w:rsidRPr="00D4351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6A33AC11" w14:textId="77777777" w:rsidR="009D4E9B" w:rsidRPr="00D4351F" w:rsidRDefault="009D4E9B" w:rsidP="009D4E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8" w:author="NR_ext_to_71GHz-Core-RAN2#116" w:date="2021-12-30T18:43:00Z"/>
          <w:rFonts w:ascii="Courier New" w:eastAsia="Times New Roman" w:hAnsi="Courier New"/>
          <w:noProof/>
          <w:sz w:val="16"/>
          <w:lang w:eastAsia="en-GB"/>
        </w:rPr>
      </w:pPr>
      <w:ins w:id="249" w:author="NR_ext_to_71GHz-Core-RAN2#116" w:date="2021-12-30T18:43:00Z">
        <w:r w:rsidRPr="00D4351F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DE9BB8D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CCCC3D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UE-NR-CapabilityAddXDD-Mode ::=         SEQUENCE {</w:t>
      </w:r>
    </w:p>
    <w:p w14:paraId="7DC42CF4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Phy-ParametersXDD-Diff                                        OPTIONAL,</w:t>
      </w:r>
    </w:p>
    <w:p w14:paraId="69FD82F3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MAC-ParametersXDD-Diff                                        OPTIONAL,</w:t>
      </w:r>
    </w:p>
    <w:p w14:paraId="3D959D49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MeasAndMobParametersXDD-Diff                                  OPTIONAL</w:t>
      </w:r>
    </w:p>
    <w:p w14:paraId="2FBFE0C6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F1ECAF1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5C768A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UE-NR-CapabilityAddXDD-Mode-v1530 ::=    SEQUENCE {</w:t>
      </w:r>
    </w:p>
    <w:p w14:paraId="753C50B0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25F077DC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532F995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F9D879E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UE-NR-CapabilityAddFRX-Mode ::= SEQUENCE {</w:t>
      </w:r>
    </w:p>
    <w:p w14:paraId="3968A4F8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Phy-ParametersFRX-Diff                                            OPTIONAL,</w:t>
      </w:r>
    </w:p>
    <w:p w14:paraId="7E8D9F7F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MeasAndMobParametersFRX-Diff                                      OPTIONAL</w:t>
      </w:r>
    </w:p>
    <w:p w14:paraId="1A2CD070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445118F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8BF6F9F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UE-NR-CapabilityAddFRX-Mode-v1540 ::=    SEQUENCE {</w:t>
      </w:r>
    </w:p>
    <w:p w14:paraId="5329E3FA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OPTIONAL</w:t>
      </w:r>
    </w:p>
    <w:p w14:paraId="091BD706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C14B58F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85E128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UE-NR-CapabilityAddFRX-Mode-v1610 ::=    SEQUENCE {</w:t>
      </w:r>
    </w:p>
    <w:p w14:paraId="581B6378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OPTIONAL,</w:t>
      </w:r>
    </w:p>
    <w:p w14:paraId="2DC3C551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         MAC-ParametersFRX-Diff-r16                                   OPTIONAL</w:t>
      </w:r>
    </w:p>
    <w:p w14:paraId="4A757C48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82DB76A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CE22E82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BAP-Parameters-r16 ::=                   SEQUENCE {</w:t>
      </w:r>
    </w:p>
    <w:p w14:paraId="7C1EF243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flowControlBH-RLC-ChannelBased-r16       ENUMERATED {supported}                                       OPTIONAL,</w:t>
      </w:r>
    </w:p>
    <w:p w14:paraId="4A40E7A7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ENUMERATED {supported}                                       OPTIONAL</w:t>
      </w:r>
    </w:p>
    <w:p w14:paraId="3703E07D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AC7E7B0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2102154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-- TAG-UE-NR-CAPABILITY-STOP</w:t>
      </w:r>
    </w:p>
    <w:p w14:paraId="4FDB7DEA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327A5127" w14:textId="77777777" w:rsidR="00716661" w:rsidRPr="00716661" w:rsidRDefault="00716661" w:rsidP="0071666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16661" w:rsidRPr="00716661" w14:paraId="11C7B331" w14:textId="77777777" w:rsidTr="00874E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022A" w14:textId="77777777" w:rsidR="00716661" w:rsidRPr="00716661" w:rsidRDefault="00716661" w:rsidP="007166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71666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716661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716661" w:rsidRPr="00716661" w14:paraId="564B8844" w14:textId="77777777" w:rsidTr="00874E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21F8A" w14:textId="77777777" w:rsidR="00716661" w:rsidRPr="00716661" w:rsidRDefault="00716661" w:rsidP="007166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1666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5EF0C893" w14:textId="77777777" w:rsidR="00716661" w:rsidRPr="00716661" w:rsidRDefault="00716661" w:rsidP="007166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1666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716661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proofErr w:type="gramEnd"/>
            <w:r w:rsidRPr="0071666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71666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71666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71666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</w:t>
            </w:r>
            <w:r w:rsidRPr="00716661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71666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716661">
              <w:rPr>
                <w:rFonts w:ascii="Arial" w:eastAsia="Times New Roman" w:hAnsi="Arial"/>
                <w:i/>
                <w:sz w:val="18"/>
                <w:lang w:eastAsia="sv-SE"/>
              </w:rPr>
              <w:t>FeatureSetDownlink:s</w:t>
            </w:r>
            <w:proofErr w:type="spellEnd"/>
            <w:proofErr w:type="gramEnd"/>
            <w:r w:rsidRPr="0071666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716661">
              <w:rPr>
                <w:rFonts w:ascii="Arial" w:eastAsia="Times New Roman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71666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716661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71666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716661">
              <w:rPr>
                <w:rFonts w:ascii="Arial" w:eastAsia="Times New Roman" w:hAnsi="Arial"/>
                <w:i/>
                <w:sz w:val="18"/>
                <w:lang w:eastAsia="sv-SE"/>
              </w:rPr>
              <w:t>featureSets</w:t>
            </w:r>
            <w:proofErr w:type="spellEnd"/>
            <w:r w:rsidRPr="0071666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</w:t>
            </w:r>
            <w:r w:rsidRPr="00716661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716661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2AB782E1" w14:textId="77777777" w:rsidR="00716661" w:rsidRPr="00716661" w:rsidRDefault="00716661" w:rsidP="0071666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716661" w:rsidRPr="00716661" w14:paraId="6419472C" w14:textId="77777777" w:rsidTr="00874E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B3F9" w14:textId="77777777" w:rsidR="00716661" w:rsidRPr="00716661" w:rsidRDefault="00716661" w:rsidP="007166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716661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716661" w:rsidRPr="00716661" w14:paraId="6DDE0D4A" w14:textId="77777777" w:rsidTr="00874E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C5C85" w14:textId="77777777" w:rsidR="00716661" w:rsidRPr="00716661" w:rsidRDefault="00716661" w:rsidP="007166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716661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1306259F" w14:textId="77777777" w:rsidR="00716661" w:rsidRPr="00716661" w:rsidRDefault="00716661" w:rsidP="007166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716661">
              <w:rPr>
                <w:rFonts w:ascii="Arial" w:eastAsia="Times New Roman" w:hAnsi="Arial"/>
                <w:sz w:val="18"/>
                <w:lang w:eastAsia="sv-SE"/>
              </w:rPr>
              <w:t xml:space="preserve">This instance of </w:t>
            </w:r>
            <w:r w:rsidRPr="0071666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71666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71666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-Mode</w:t>
            </w:r>
            <w:r w:rsidRPr="00716661">
              <w:rPr>
                <w:rFonts w:ascii="Arial" w:eastAsia="Times New Roman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71666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71666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71666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716661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71666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71666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71666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716661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71666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716661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7AB0C97D" w14:textId="77777777" w:rsidR="00716661" w:rsidRPr="00716661" w:rsidRDefault="00716661" w:rsidP="0071666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ja-JP"/>
        </w:rPr>
      </w:pPr>
    </w:p>
    <w:p w14:paraId="447B1308" w14:textId="77777777" w:rsidR="002A47C6" w:rsidRDefault="002A47C6" w:rsidP="00F10908">
      <w:pPr>
        <w:pStyle w:val="EW"/>
      </w:pPr>
    </w:p>
    <w:p w14:paraId="17CCA93F" w14:textId="77777777" w:rsidR="00133E8E" w:rsidRDefault="00133E8E" w:rsidP="00133E8E">
      <w:pPr>
        <w:pStyle w:val="EW"/>
        <w:rPr>
          <w:b/>
          <w:bCs/>
          <w:color w:val="FF0000"/>
        </w:rPr>
      </w:pPr>
      <w:r w:rsidRPr="008346B6">
        <w:rPr>
          <w:b/>
          <w:bCs/>
          <w:color w:val="FF0000"/>
        </w:rPr>
        <w:t>&lt;&lt; OMMITED&gt;&gt;</w:t>
      </w:r>
    </w:p>
    <w:p w14:paraId="40F511D4" w14:textId="14B9D1A1" w:rsidR="002A47C6" w:rsidRDefault="002A47C6" w:rsidP="00F10908">
      <w:pPr>
        <w:pStyle w:val="EW"/>
      </w:pPr>
    </w:p>
    <w:p w14:paraId="37ABB846" w14:textId="77777777" w:rsidR="002A47C6" w:rsidRDefault="002A47C6" w:rsidP="00F10908">
      <w:pPr>
        <w:pStyle w:val="EW"/>
      </w:pPr>
    </w:p>
    <w:p w14:paraId="47FE1CE5" w14:textId="63EFFA7A" w:rsidR="00F10908" w:rsidRDefault="00F10908" w:rsidP="00F10908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272B28A5" w14:textId="3DC314E3" w:rsidR="00F10908" w:rsidRDefault="00F10908" w:rsidP="00A44A4E">
      <w:pPr>
        <w:pStyle w:val="B1"/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6778B64A" w14:textId="26FD27BD" w:rsidR="00A159E9" w:rsidRDefault="00A159E9">
      <w:pPr>
        <w:rPr>
          <w:lang w:val="en-US" w:eastAsia="ko-KR"/>
        </w:rPr>
      </w:pPr>
    </w:p>
    <w:p w14:paraId="58EA328F" w14:textId="77777777" w:rsidR="00A159E9" w:rsidRDefault="00A159E9">
      <w:pPr>
        <w:rPr>
          <w:lang w:val="en-US" w:eastAsia="ko-KR"/>
        </w:rPr>
      </w:pPr>
    </w:p>
    <w:sectPr w:rsidR="00A159E9" w:rsidSect="0084347D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92C1FA" w14:textId="77777777" w:rsidR="004F77C5" w:rsidRDefault="004F77C5" w:rsidP="00F579C2">
      <w:pPr>
        <w:spacing w:after="0" w:line="240" w:lineRule="auto"/>
      </w:pPr>
      <w:r>
        <w:separator/>
      </w:r>
    </w:p>
  </w:endnote>
  <w:endnote w:type="continuationSeparator" w:id="0">
    <w:p w14:paraId="5B970582" w14:textId="77777777" w:rsidR="004F77C5" w:rsidRDefault="004F77C5" w:rsidP="00F579C2">
      <w:pPr>
        <w:spacing w:after="0" w:line="240" w:lineRule="auto"/>
      </w:pPr>
      <w:r>
        <w:continuationSeparator/>
      </w:r>
    </w:p>
  </w:endnote>
  <w:endnote w:type="continuationNotice" w:id="1">
    <w:p w14:paraId="6A02DA0E" w14:textId="77777777" w:rsidR="004F77C5" w:rsidRDefault="004F77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0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95A08" w14:textId="77777777" w:rsidR="00A3427A" w:rsidRDefault="00A342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4FF01" w14:textId="77777777" w:rsidR="00A3427A" w:rsidRDefault="00A342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241497" w14:textId="77777777" w:rsidR="00A3427A" w:rsidRDefault="00A342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4BEE02" w14:textId="77777777" w:rsidR="004F77C5" w:rsidRDefault="004F77C5" w:rsidP="00F579C2">
      <w:pPr>
        <w:spacing w:after="0" w:line="240" w:lineRule="auto"/>
      </w:pPr>
      <w:r>
        <w:separator/>
      </w:r>
    </w:p>
  </w:footnote>
  <w:footnote w:type="continuationSeparator" w:id="0">
    <w:p w14:paraId="6FDBCFA0" w14:textId="77777777" w:rsidR="004F77C5" w:rsidRDefault="004F77C5" w:rsidP="00F579C2">
      <w:pPr>
        <w:spacing w:after="0" w:line="240" w:lineRule="auto"/>
      </w:pPr>
      <w:r>
        <w:continuationSeparator/>
      </w:r>
    </w:p>
  </w:footnote>
  <w:footnote w:type="continuationNotice" w:id="1">
    <w:p w14:paraId="7D2A2E01" w14:textId="77777777" w:rsidR="004F77C5" w:rsidRDefault="004F77C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51144" w14:textId="77777777" w:rsidR="00A3427A" w:rsidRDefault="00A342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5EC37B" w14:textId="77777777" w:rsidR="00A3427A" w:rsidRDefault="00A342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648F38" w14:textId="77777777" w:rsidR="00A3427A" w:rsidRDefault="00A342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D16E7"/>
    <w:multiLevelType w:val="multilevel"/>
    <w:tmpl w:val="07BD16E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24A5769"/>
    <w:multiLevelType w:val="multilevel"/>
    <w:tmpl w:val="424A5769"/>
    <w:lvl w:ilvl="0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76950"/>
    <w:multiLevelType w:val="multilevel"/>
    <w:tmpl w:val="70176950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R_ext_to_71GHz-Core-RAN2#117">
    <w15:presenceInfo w15:providerId="None" w15:userId="NR_ext_to_71GHz-Core-RAN2#117"/>
  </w15:person>
  <w15:person w15:author="NR_ext_to_71GHz-Core">
    <w15:presenceInfo w15:providerId="None" w15:userId="NR_ext_to_71GHz-Core"/>
  </w15:person>
  <w15:person w15:author="NR_ext_to_71GHz-Core-RAN2#116">
    <w15:presenceInfo w15:providerId="None" w15:userId="NR_ext_to_71GHz-Core-RAN2#1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4FC5"/>
    <w:rsid w:val="00006DD4"/>
    <w:rsid w:val="00011116"/>
    <w:rsid w:val="00011399"/>
    <w:rsid w:val="000122DC"/>
    <w:rsid w:val="00012334"/>
    <w:rsid w:val="00014356"/>
    <w:rsid w:val="00015462"/>
    <w:rsid w:val="00015C12"/>
    <w:rsid w:val="00020009"/>
    <w:rsid w:val="000218C9"/>
    <w:rsid w:val="00022C59"/>
    <w:rsid w:val="00022E4A"/>
    <w:rsid w:val="00022FD2"/>
    <w:rsid w:val="00023583"/>
    <w:rsid w:val="00023DA5"/>
    <w:rsid w:val="000247A9"/>
    <w:rsid w:val="000247DE"/>
    <w:rsid w:val="00026A9E"/>
    <w:rsid w:val="00032183"/>
    <w:rsid w:val="00032242"/>
    <w:rsid w:val="00034832"/>
    <w:rsid w:val="000348BB"/>
    <w:rsid w:val="000353CA"/>
    <w:rsid w:val="0003571C"/>
    <w:rsid w:val="00037AE2"/>
    <w:rsid w:val="0004067A"/>
    <w:rsid w:val="00040959"/>
    <w:rsid w:val="00042C5F"/>
    <w:rsid w:val="00043798"/>
    <w:rsid w:val="00043CFC"/>
    <w:rsid w:val="0004532C"/>
    <w:rsid w:val="00045727"/>
    <w:rsid w:val="000459B9"/>
    <w:rsid w:val="000516E5"/>
    <w:rsid w:val="00051A86"/>
    <w:rsid w:val="00051C80"/>
    <w:rsid w:val="00051FC6"/>
    <w:rsid w:val="000520A2"/>
    <w:rsid w:val="000523BE"/>
    <w:rsid w:val="0005538B"/>
    <w:rsid w:val="00055C51"/>
    <w:rsid w:val="0005611A"/>
    <w:rsid w:val="00056239"/>
    <w:rsid w:val="00056AEE"/>
    <w:rsid w:val="00060EA6"/>
    <w:rsid w:val="000615BA"/>
    <w:rsid w:val="00063033"/>
    <w:rsid w:val="0006321A"/>
    <w:rsid w:val="000643B4"/>
    <w:rsid w:val="00065E8E"/>
    <w:rsid w:val="00066589"/>
    <w:rsid w:val="00066E55"/>
    <w:rsid w:val="0006709C"/>
    <w:rsid w:val="00071794"/>
    <w:rsid w:val="00071E72"/>
    <w:rsid w:val="00072D86"/>
    <w:rsid w:val="00074BF8"/>
    <w:rsid w:val="000750B6"/>
    <w:rsid w:val="00075647"/>
    <w:rsid w:val="00077C6C"/>
    <w:rsid w:val="00083398"/>
    <w:rsid w:val="00086670"/>
    <w:rsid w:val="000935B7"/>
    <w:rsid w:val="00093700"/>
    <w:rsid w:val="00096048"/>
    <w:rsid w:val="00096B81"/>
    <w:rsid w:val="000A01BF"/>
    <w:rsid w:val="000A285F"/>
    <w:rsid w:val="000A48E8"/>
    <w:rsid w:val="000A53E5"/>
    <w:rsid w:val="000A56AF"/>
    <w:rsid w:val="000A5B9C"/>
    <w:rsid w:val="000A6394"/>
    <w:rsid w:val="000A72C9"/>
    <w:rsid w:val="000B0DD0"/>
    <w:rsid w:val="000B11C3"/>
    <w:rsid w:val="000B231A"/>
    <w:rsid w:val="000B316E"/>
    <w:rsid w:val="000B47D3"/>
    <w:rsid w:val="000B548B"/>
    <w:rsid w:val="000C038A"/>
    <w:rsid w:val="000C0D52"/>
    <w:rsid w:val="000C1388"/>
    <w:rsid w:val="000C33D7"/>
    <w:rsid w:val="000C3CDF"/>
    <w:rsid w:val="000C5240"/>
    <w:rsid w:val="000C6598"/>
    <w:rsid w:val="000D287E"/>
    <w:rsid w:val="000D3B8C"/>
    <w:rsid w:val="000D711B"/>
    <w:rsid w:val="000D769E"/>
    <w:rsid w:val="000E05C1"/>
    <w:rsid w:val="000E2378"/>
    <w:rsid w:val="000E34F8"/>
    <w:rsid w:val="000E3A83"/>
    <w:rsid w:val="000E3C24"/>
    <w:rsid w:val="000E4E22"/>
    <w:rsid w:val="000E63E2"/>
    <w:rsid w:val="000E7618"/>
    <w:rsid w:val="000F1067"/>
    <w:rsid w:val="000F2A2F"/>
    <w:rsid w:val="000F3CB9"/>
    <w:rsid w:val="000F3FDA"/>
    <w:rsid w:val="000F4029"/>
    <w:rsid w:val="000F6B64"/>
    <w:rsid w:val="00100471"/>
    <w:rsid w:val="00100B67"/>
    <w:rsid w:val="00103213"/>
    <w:rsid w:val="0010414E"/>
    <w:rsid w:val="00106301"/>
    <w:rsid w:val="001066AD"/>
    <w:rsid w:val="001070D3"/>
    <w:rsid w:val="00107586"/>
    <w:rsid w:val="0011055F"/>
    <w:rsid w:val="0011461A"/>
    <w:rsid w:val="00114E08"/>
    <w:rsid w:val="00116C27"/>
    <w:rsid w:val="0011722F"/>
    <w:rsid w:val="001200EE"/>
    <w:rsid w:val="0012056F"/>
    <w:rsid w:val="00121120"/>
    <w:rsid w:val="001244A4"/>
    <w:rsid w:val="001255C5"/>
    <w:rsid w:val="00125A16"/>
    <w:rsid w:val="00125BA2"/>
    <w:rsid w:val="00127801"/>
    <w:rsid w:val="0013004E"/>
    <w:rsid w:val="0013079D"/>
    <w:rsid w:val="00132F81"/>
    <w:rsid w:val="00133E8E"/>
    <w:rsid w:val="001340AE"/>
    <w:rsid w:val="00135324"/>
    <w:rsid w:val="00135929"/>
    <w:rsid w:val="00137A68"/>
    <w:rsid w:val="00140BFE"/>
    <w:rsid w:val="00140E06"/>
    <w:rsid w:val="00141123"/>
    <w:rsid w:val="00143925"/>
    <w:rsid w:val="00143DC2"/>
    <w:rsid w:val="00145D43"/>
    <w:rsid w:val="00146266"/>
    <w:rsid w:val="00146C02"/>
    <w:rsid w:val="001470EA"/>
    <w:rsid w:val="001474BC"/>
    <w:rsid w:val="0014784E"/>
    <w:rsid w:val="00153753"/>
    <w:rsid w:val="0015388F"/>
    <w:rsid w:val="001553C9"/>
    <w:rsid w:val="00156D97"/>
    <w:rsid w:val="00157B5C"/>
    <w:rsid w:val="00160797"/>
    <w:rsid w:val="00161473"/>
    <w:rsid w:val="001619D9"/>
    <w:rsid w:val="00161C75"/>
    <w:rsid w:val="0016278B"/>
    <w:rsid w:val="0016604D"/>
    <w:rsid w:val="00166D71"/>
    <w:rsid w:val="00166EFC"/>
    <w:rsid w:val="00172132"/>
    <w:rsid w:val="0017277A"/>
    <w:rsid w:val="001745A8"/>
    <w:rsid w:val="00177FDF"/>
    <w:rsid w:val="001821E2"/>
    <w:rsid w:val="001839E4"/>
    <w:rsid w:val="00183BC9"/>
    <w:rsid w:val="00183C2F"/>
    <w:rsid w:val="0018463E"/>
    <w:rsid w:val="00185D3F"/>
    <w:rsid w:val="00186482"/>
    <w:rsid w:val="001900F2"/>
    <w:rsid w:val="00191A84"/>
    <w:rsid w:val="00192736"/>
    <w:rsid w:val="00192C46"/>
    <w:rsid w:val="00196B0C"/>
    <w:rsid w:val="00197386"/>
    <w:rsid w:val="00197EEC"/>
    <w:rsid w:val="001A6C5A"/>
    <w:rsid w:val="001A7B60"/>
    <w:rsid w:val="001B2B7E"/>
    <w:rsid w:val="001B2B91"/>
    <w:rsid w:val="001B3FAF"/>
    <w:rsid w:val="001B475A"/>
    <w:rsid w:val="001B7A65"/>
    <w:rsid w:val="001B7EF0"/>
    <w:rsid w:val="001C02E4"/>
    <w:rsid w:val="001C05C9"/>
    <w:rsid w:val="001C062D"/>
    <w:rsid w:val="001C18B3"/>
    <w:rsid w:val="001C193F"/>
    <w:rsid w:val="001C6B02"/>
    <w:rsid w:val="001C6C9D"/>
    <w:rsid w:val="001D0408"/>
    <w:rsid w:val="001D16EB"/>
    <w:rsid w:val="001D758B"/>
    <w:rsid w:val="001D7CA5"/>
    <w:rsid w:val="001E2A40"/>
    <w:rsid w:val="001E41F3"/>
    <w:rsid w:val="001E53D9"/>
    <w:rsid w:val="001E7E3B"/>
    <w:rsid w:val="001F12D8"/>
    <w:rsid w:val="001F2C42"/>
    <w:rsid w:val="001F7767"/>
    <w:rsid w:val="002005BD"/>
    <w:rsid w:val="002010CB"/>
    <w:rsid w:val="002028A5"/>
    <w:rsid w:val="00202AFD"/>
    <w:rsid w:val="00202C17"/>
    <w:rsid w:val="002069BD"/>
    <w:rsid w:val="00210B84"/>
    <w:rsid w:val="00211F1D"/>
    <w:rsid w:val="00213033"/>
    <w:rsid w:val="002134AE"/>
    <w:rsid w:val="00216E03"/>
    <w:rsid w:val="002170EC"/>
    <w:rsid w:val="002175A6"/>
    <w:rsid w:val="002206A0"/>
    <w:rsid w:val="00220B50"/>
    <w:rsid w:val="00220E58"/>
    <w:rsid w:val="002236A2"/>
    <w:rsid w:val="00224853"/>
    <w:rsid w:val="00226922"/>
    <w:rsid w:val="00227BB7"/>
    <w:rsid w:val="00230EBF"/>
    <w:rsid w:val="0023153F"/>
    <w:rsid w:val="002315F3"/>
    <w:rsid w:val="002325A1"/>
    <w:rsid w:val="00235360"/>
    <w:rsid w:val="00237F0B"/>
    <w:rsid w:val="002405F0"/>
    <w:rsid w:val="00241C2A"/>
    <w:rsid w:val="002420C7"/>
    <w:rsid w:val="00243742"/>
    <w:rsid w:val="00243B57"/>
    <w:rsid w:val="00245F43"/>
    <w:rsid w:val="00246BB9"/>
    <w:rsid w:val="00246DF9"/>
    <w:rsid w:val="00246E8A"/>
    <w:rsid w:val="00247025"/>
    <w:rsid w:val="00250EAB"/>
    <w:rsid w:val="002511CD"/>
    <w:rsid w:val="0025131D"/>
    <w:rsid w:val="00252F6F"/>
    <w:rsid w:val="00253F9A"/>
    <w:rsid w:val="002540AB"/>
    <w:rsid w:val="00254A4F"/>
    <w:rsid w:val="00254DEC"/>
    <w:rsid w:val="00256A6B"/>
    <w:rsid w:val="00257ABE"/>
    <w:rsid w:val="0026004D"/>
    <w:rsid w:val="002605B2"/>
    <w:rsid w:val="00260E30"/>
    <w:rsid w:val="00262EB2"/>
    <w:rsid w:val="00263D89"/>
    <w:rsid w:val="00266C5C"/>
    <w:rsid w:val="00272EFC"/>
    <w:rsid w:val="0027581B"/>
    <w:rsid w:val="00275D12"/>
    <w:rsid w:val="0027608D"/>
    <w:rsid w:val="00276AD6"/>
    <w:rsid w:val="00281780"/>
    <w:rsid w:val="00281FF3"/>
    <w:rsid w:val="00282206"/>
    <w:rsid w:val="002826C8"/>
    <w:rsid w:val="00283F50"/>
    <w:rsid w:val="0028583F"/>
    <w:rsid w:val="002860C4"/>
    <w:rsid w:val="00286B7F"/>
    <w:rsid w:val="00287BBC"/>
    <w:rsid w:val="0029091F"/>
    <w:rsid w:val="00291140"/>
    <w:rsid w:val="00291D70"/>
    <w:rsid w:val="00293496"/>
    <w:rsid w:val="00293DDA"/>
    <w:rsid w:val="00293F09"/>
    <w:rsid w:val="00294823"/>
    <w:rsid w:val="00296610"/>
    <w:rsid w:val="002A01CC"/>
    <w:rsid w:val="002A1BAB"/>
    <w:rsid w:val="002A22AB"/>
    <w:rsid w:val="002A4796"/>
    <w:rsid w:val="002A47C6"/>
    <w:rsid w:val="002A5594"/>
    <w:rsid w:val="002A6E38"/>
    <w:rsid w:val="002A77A2"/>
    <w:rsid w:val="002B1097"/>
    <w:rsid w:val="002B40AC"/>
    <w:rsid w:val="002B5741"/>
    <w:rsid w:val="002B5D2A"/>
    <w:rsid w:val="002B7E69"/>
    <w:rsid w:val="002C36C6"/>
    <w:rsid w:val="002C557D"/>
    <w:rsid w:val="002C5665"/>
    <w:rsid w:val="002C5C56"/>
    <w:rsid w:val="002D0445"/>
    <w:rsid w:val="002D554E"/>
    <w:rsid w:val="002D5A3E"/>
    <w:rsid w:val="002E08E8"/>
    <w:rsid w:val="002E0D38"/>
    <w:rsid w:val="002E0E93"/>
    <w:rsid w:val="002E21BC"/>
    <w:rsid w:val="002E564F"/>
    <w:rsid w:val="002E619E"/>
    <w:rsid w:val="002E6ACB"/>
    <w:rsid w:val="002F244B"/>
    <w:rsid w:val="002F2512"/>
    <w:rsid w:val="002F2A51"/>
    <w:rsid w:val="002F3458"/>
    <w:rsid w:val="002F4949"/>
    <w:rsid w:val="002F4F83"/>
    <w:rsid w:val="002F526F"/>
    <w:rsid w:val="002F58F0"/>
    <w:rsid w:val="00301ABC"/>
    <w:rsid w:val="00305409"/>
    <w:rsid w:val="0030582F"/>
    <w:rsid w:val="00305880"/>
    <w:rsid w:val="00306C49"/>
    <w:rsid w:val="00307795"/>
    <w:rsid w:val="00310908"/>
    <w:rsid w:val="00312583"/>
    <w:rsid w:val="00312A2C"/>
    <w:rsid w:val="00315A63"/>
    <w:rsid w:val="00315EEF"/>
    <w:rsid w:val="00316050"/>
    <w:rsid w:val="00316462"/>
    <w:rsid w:val="0031687D"/>
    <w:rsid w:val="00316A16"/>
    <w:rsid w:val="00317532"/>
    <w:rsid w:val="00321EB5"/>
    <w:rsid w:val="0032209D"/>
    <w:rsid w:val="003227FD"/>
    <w:rsid w:val="0032295D"/>
    <w:rsid w:val="00322C60"/>
    <w:rsid w:val="003234FD"/>
    <w:rsid w:val="00324386"/>
    <w:rsid w:val="00325BCE"/>
    <w:rsid w:val="00326A6E"/>
    <w:rsid w:val="00331A6A"/>
    <w:rsid w:val="00331E7B"/>
    <w:rsid w:val="00332C58"/>
    <w:rsid w:val="00332E1F"/>
    <w:rsid w:val="00334634"/>
    <w:rsid w:val="00336AF0"/>
    <w:rsid w:val="00341AFB"/>
    <w:rsid w:val="00343684"/>
    <w:rsid w:val="0034375F"/>
    <w:rsid w:val="003447B1"/>
    <w:rsid w:val="0034534E"/>
    <w:rsid w:val="00345579"/>
    <w:rsid w:val="00346728"/>
    <w:rsid w:val="00347843"/>
    <w:rsid w:val="00350821"/>
    <w:rsid w:val="00352951"/>
    <w:rsid w:val="003532EA"/>
    <w:rsid w:val="00354C9E"/>
    <w:rsid w:val="00356A54"/>
    <w:rsid w:val="00357C36"/>
    <w:rsid w:val="00357FBD"/>
    <w:rsid w:val="003614BE"/>
    <w:rsid w:val="0036333F"/>
    <w:rsid w:val="0036399D"/>
    <w:rsid w:val="003676F8"/>
    <w:rsid w:val="003707D3"/>
    <w:rsid w:val="00370CB9"/>
    <w:rsid w:val="003723B0"/>
    <w:rsid w:val="003807AE"/>
    <w:rsid w:val="00380992"/>
    <w:rsid w:val="00380B30"/>
    <w:rsid w:val="00381029"/>
    <w:rsid w:val="00381B7E"/>
    <w:rsid w:val="00381E16"/>
    <w:rsid w:val="00382696"/>
    <w:rsid w:val="0038283B"/>
    <w:rsid w:val="00382CF9"/>
    <w:rsid w:val="00386EF8"/>
    <w:rsid w:val="0038744C"/>
    <w:rsid w:val="003875B8"/>
    <w:rsid w:val="0039032F"/>
    <w:rsid w:val="0039170B"/>
    <w:rsid w:val="00391BCF"/>
    <w:rsid w:val="00392719"/>
    <w:rsid w:val="00393616"/>
    <w:rsid w:val="003939D7"/>
    <w:rsid w:val="003943BA"/>
    <w:rsid w:val="0039611C"/>
    <w:rsid w:val="00396D77"/>
    <w:rsid w:val="003978AA"/>
    <w:rsid w:val="003A0BF4"/>
    <w:rsid w:val="003A0F86"/>
    <w:rsid w:val="003A4DEE"/>
    <w:rsid w:val="003A5E70"/>
    <w:rsid w:val="003A6CB3"/>
    <w:rsid w:val="003A7B2B"/>
    <w:rsid w:val="003B0C11"/>
    <w:rsid w:val="003B4257"/>
    <w:rsid w:val="003B5B70"/>
    <w:rsid w:val="003B5D7B"/>
    <w:rsid w:val="003C26E7"/>
    <w:rsid w:val="003C56AB"/>
    <w:rsid w:val="003C6305"/>
    <w:rsid w:val="003C6E61"/>
    <w:rsid w:val="003D039F"/>
    <w:rsid w:val="003D5250"/>
    <w:rsid w:val="003D558A"/>
    <w:rsid w:val="003D6034"/>
    <w:rsid w:val="003D7D3C"/>
    <w:rsid w:val="003E1A36"/>
    <w:rsid w:val="003E377B"/>
    <w:rsid w:val="003E3B4C"/>
    <w:rsid w:val="003E4D66"/>
    <w:rsid w:val="003E6786"/>
    <w:rsid w:val="003E7C2F"/>
    <w:rsid w:val="003E7FE5"/>
    <w:rsid w:val="003F18A3"/>
    <w:rsid w:val="003F276A"/>
    <w:rsid w:val="003F361D"/>
    <w:rsid w:val="003F3B02"/>
    <w:rsid w:val="003F3D8D"/>
    <w:rsid w:val="003F64E7"/>
    <w:rsid w:val="003F65E6"/>
    <w:rsid w:val="003F7294"/>
    <w:rsid w:val="003F7ADF"/>
    <w:rsid w:val="00400592"/>
    <w:rsid w:val="00401D3E"/>
    <w:rsid w:val="00402954"/>
    <w:rsid w:val="00403216"/>
    <w:rsid w:val="004044E8"/>
    <w:rsid w:val="00404D80"/>
    <w:rsid w:val="00406243"/>
    <w:rsid w:val="004070B1"/>
    <w:rsid w:val="00411547"/>
    <w:rsid w:val="0041197E"/>
    <w:rsid w:val="00414358"/>
    <w:rsid w:val="00416ECC"/>
    <w:rsid w:val="00417F4A"/>
    <w:rsid w:val="00422EE1"/>
    <w:rsid w:val="00422F21"/>
    <w:rsid w:val="004242F1"/>
    <w:rsid w:val="00424C01"/>
    <w:rsid w:val="004252E4"/>
    <w:rsid w:val="0042534F"/>
    <w:rsid w:val="004264BF"/>
    <w:rsid w:val="0042674B"/>
    <w:rsid w:val="004275C0"/>
    <w:rsid w:val="004304B6"/>
    <w:rsid w:val="00432A0E"/>
    <w:rsid w:val="00434DD9"/>
    <w:rsid w:val="00434EDA"/>
    <w:rsid w:val="00440040"/>
    <w:rsid w:val="00441006"/>
    <w:rsid w:val="00441A98"/>
    <w:rsid w:val="0044272D"/>
    <w:rsid w:val="00442A75"/>
    <w:rsid w:val="00443B37"/>
    <w:rsid w:val="004446DA"/>
    <w:rsid w:val="004468FD"/>
    <w:rsid w:val="00447195"/>
    <w:rsid w:val="00447E6E"/>
    <w:rsid w:val="00451244"/>
    <w:rsid w:val="0045499B"/>
    <w:rsid w:val="00454D53"/>
    <w:rsid w:val="00454EA6"/>
    <w:rsid w:val="00455EA9"/>
    <w:rsid w:val="0045725C"/>
    <w:rsid w:val="004605B9"/>
    <w:rsid w:val="00460965"/>
    <w:rsid w:val="00461229"/>
    <w:rsid w:val="00462F5E"/>
    <w:rsid w:val="004632BF"/>
    <w:rsid w:val="00464CA9"/>
    <w:rsid w:val="00467112"/>
    <w:rsid w:val="00467D43"/>
    <w:rsid w:val="00470B32"/>
    <w:rsid w:val="00470D23"/>
    <w:rsid w:val="0047340F"/>
    <w:rsid w:val="004735FF"/>
    <w:rsid w:val="00473978"/>
    <w:rsid w:val="00475980"/>
    <w:rsid w:val="00475D89"/>
    <w:rsid w:val="00480A18"/>
    <w:rsid w:val="00482409"/>
    <w:rsid w:val="00482A0D"/>
    <w:rsid w:val="00483841"/>
    <w:rsid w:val="004879A3"/>
    <w:rsid w:val="004931BF"/>
    <w:rsid w:val="0049455F"/>
    <w:rsid w:val="00494A90"/>
    <w:rsid w:val="004958A0"/>
    <w:rsid w:val="00497830"/>
    <w:rsid w:val="004A00E9"/>
    <w:rsid w:val="004A0820"/>
    <w:rsid w:val="004A1035"/>
    <w:rsid w:val="004A1D1C"/>
    <w:rsid w:val="004A1D71"/>
    <w:rsid w:val="004A336F"/>
    <w:rsid w:val="004A391A"/>
    <w:rsid w:val="004A4BBB"/>
    <w:rsid w:val="004B0508"/>
    <w:rsid w:val="004B06D5"/>
    <w:rsid w:val="004B0A4C"/>
    <w:rsid w:val="004B0FF3"/>
    <w:rsid w:val="004B167C"/>
    <w:rsid w:val="004B3663"/>
    <w:rsid w:val="004B367E"/>
    <w:rsid w:val="004B3F3C"/>
    <w:rsid w:val="004B6236"/>
    <w:rsid w:val="004B6797"/>
    <w:rsid w:val="004B75B7"/>
    <w:rsid w:val="004C1644"/>
    <w:rsid w:val="004C1CDD"/>
    <w:rsid w:val="004C6094"/>
    <w:rsid w:val="004D0198"/>
    <w:rsid w:val="004D030B"/>
    <w:rsid w:val="004D533F"/>
    <w:rsid w:val="004D564E"/>
    <w:rsid w:val="004D5C20"/>
    <w:rsid w:val="004E1667"/>
    <w:rsid w:val="004E3350"/>
    <w:rsid w:val="004E59CD"/>
    <w:rsid w:val="004F0665"/>
    <w:rsid w:val="004F3ED4"/>
    <w:rsid w:val="004F4536"/>
    <w:rsid w:val="004F65D0"/>
    <w:rsid w:val="004F68C5"/>
    <w:rsid w:val="004F77C5"/>
    <w:rsid w:val="004F7D00"/>
    <w:rsid w:val="00500416"/>
    <w:rsid w:val="005008CC"/>
    <w:rsid w:val="005013E9"/>
    <w:rsid w:val="00502241"/>
    <w:rsid w:val="00502642"/>
    <w:rsid w:val="005032F5"/>
    <w:rsid w:val="0050424D"/>
    <w:rsid w:val="0050751A"/>
    <w:rsid w:val="0051147B"/>
    <w:rsid w:val="00513F82"/>
    <w:rsid w:val="0051580D"/>
    <w:rsid w:val="00515FB9"/>
    <w:rsid w:val="00517803"/>
    <w:rsid w:val="00517F57"/>
    <w:rsid w:val="00525639"/>
    <w:rsid w:val="00526455"/>
    <w:rsid w:val="0052659C"/>
    <w:rsid w:val="00527F11"/>
    <w:rsid w:val="0053261C"/>
    <w:rsid w:val="00534E85"/>
    <w:rsid w:val="0053621C"/>
    <w:rsid w:val="005362DB"/>
    <w:rsid w:val="00540333"/>
    <w:rsid w:val="00542527"/>
    <w:rsid w:val="005445FC"/>
    <w:rsid w:val="00544702"/>
    <w:rsid w:val="00545971"/>
    <w:rsid w:val="00550347"/>
    <w:rsid w:val="00552162"/>
    <w:rsid w:val="005526AA"/>
    <w:rsid w:val="0055749F"/>
    <w:rsid w:val="00557503"/>
    <w:rsid w:val="0055789D"/>
    <w:rsid w:val="00557C81"/>
    <w:rsid w:val="00560305"/>
    <w:rsid w:val="00560D28"/>
    <w:rsid w:val="00561C6D"/>
    <w:rsid w:val="00562417"/>
    <w:rsid w:val="005625BC"/>
    <w:rsid w:val="00566590"/>
    <w:rsid w:val="00566F4B"/>
    <w:rsid w:val="00567616"/>
    <w:rsid w:val="00572916"/>
    <w:rsid w:val="00574B50"/>
    <w:rsid w:val="00574C85"/>
    <w:rsid w:val="00574DEF"/>
    <w:rsid w:val="00574FD4"/>
    <w:rsid w:val="00576718"/>
    <w:rsid w:val="00582010"/>
    <w:rsid w:val="00582C98"/>
    <w:rsid w:val="00583A8C"/>
    <w:rsid w:val="00584A71"/>
    <w:rsid w:val="00585618"/>
    <w:rsid w:val="00585BAC"/>
    <w:rsid w:val="00586DBA"/>
    <w:rsid w:val="005871CA"/>
    <w:rsid w:val="00587AB4"/>
    <w:rsid w:val="00591248"/>
    <w:rsid w:val="00591F69"/>
    <w:rsid w:val="00592D74"/>
    <w:rsid w:val="00593F23"/>
    <w:rsid w:val="005951B5"/>
    <w:rsid w:val="00596191"/>
    <w:rsid w:val="00596231"/>
    <w:rsid w:val="00596791"/>
    <w:rsid w:val="00596ED2"/>
    <w:rsid w:val="0059777B"/>
    <w:rsid w:val="005A0781"/>
    <w:rsid w:val="005A165D"/>
    <w:rsid w:val="005A4C6F"/>
    <w:rsid w:val="005A543A"/>
    <w:rsid w:val="005A6B0D"/>
    <w:rsid w:val="005A6CD0"/>
    <w:rsid w:val="005A77C4"/>
    <w:rsid w:val="005A7C53"/>
    <w:rsid w:val="005B1234"/>
    <w:rsid w:val="005B2092"/>
    <w:rsid w:val="005B5086"/>
    <w:rsid w:val="005B6234"/>
    <w:rsid w:val="005B769C"/>
    <w:rsid w:val="005C2085"/>
    <w:rsid w:val="005C6A01"/>
    <w:rsid w:val="005C7EF7"/>
    <w:rsid w:val="005D23A5"/>
    <w:rsid w:val="005D3E91"/>
    <w:rsid w:val="005D5DC9"/>
    <w:rsid w:val="005D6171"/>
    <w:rsid w:val="005D7213"/>
    <w:rsid w:val="005E059C"/>
    <w:rsid w:val="005E2C44"/>
    <w:rsid w:val="005E4157"/>
    <w:rsid w:val="005E4764"/>
    <w:rsid w:val="005E5AA4"/>
    <w:rsid w:val="005E7BD8"/>
    <w:rsid w:val="005F10BB"/>
    <w:rsid w:val="005F1AFC"/>
    <w:rsid w:val="005F2CF8"/>
    <w:rsid w:val="005F3888"/>
    <w:rsid w:val="005F3A9F"/>
    <w:rsid w:val="005F5097"/>
    <w:rsid w:val="005F5C61"/>
    <w:rsid w:val="005F5C63"/>
    <w:rsid w:val="00601122"/>
    <w:rsid w:val="006012CB"/>
    <w:rsid w:val="00602515"/>
    <w:rsid w:val="00602F04"/>
    <w:rsid w:val="00603513"/>
    <w:rsid w:val="0060365A"/>
    <w:rsid w:val="006045CA"/>
    <w:rsid w:val="00606623"/>
    <w:rsid w:val="006067C1"/>
    <w:rsid w:val="006068E6"/>
    <w:rsid w:val="006074F6"/>
    <w:rsid w:val="006129DF"/>
    <w:rsid w:val="00614D42"/>
    <w:rsid w:val="00615CA1"/>
    <w:rsid w:val="00616223"/>
    <w:rsid w:val="00617245"/>
    <w:rsid w:val="00617FE3"/>
    <w:rsid w:val="00621188"/>
    <w:rsid w:val="00622058"/>
    <w:rsid w:val="00622A7B"/>
    <w:rsid w:val="00622B3A"/>
    <w:rsid w:val="006244F7"/>
    <w:rsid w:val="006251B3"/>
    <w:rsid w:val="006257ED"/>
    <w:rsid w:val="00625998"/>
    <w:rsid w:val="00625E91"/>
    <w:rsid w:val="00626FCB"/>
    <w:rsid w:val="006316DC"/>
    <w:rsid w:val="006331FB"/>
    <w:rsid w:val="0063332C"/>
    <w:rsid w:val="006372D5"/>
    <w:rsid w:val="0063785B"/>
    <w:rsid w:val="006413D2"/>
    <w:rsid w:val="00641F98"/>
    <w:rsid w:val="00642134"/>
    <w:rsid w:val="006425C9"/>
    <w:rsid w:val="006430A3"/>
    <w:rsid w:val="00650BD9"/>
    <w:rsid w:val="0065216D"/>
    <w:rsid w:val="00653DFB"/>
    <w:rsid w:val="00655DC2"/>
    <w:rsid w:val="006564A8"/>
    <w:rsid w:val="006570A8"/>
    <w:rsid w:val="006625D0"/>
    <w:rsid w:val="006636B4"/>
    <w:rsid w:val="0066505A"/>
    <w:rsid w:val="0066695D"/>
    <w:rsid w:val="00667DD3"/>
    <w:rsid w:val="0067197B"/>
    <w:rsid w:val="00672955"/>
    <w:rsid w:val="006730B8"/>
    <w:rsid w:val="00675C46"/>
    <w:rsid w:val="00677357"/>
    <w:rsid w:val="00680364"/>
    <w:rsid w:val="00680AEF"/>
    <w:rsid w:val="00680E2E"/>
    <w:rsid w:val="0068132A"/>
    <w:rsid w:val="00685A18"/>
    <w:rsid w:val="0068796D"/>
    <w:rsid w:val="00692FC2"/>
    <w:rsid w:val="006937EB"/>
    <w:rsid w:val="00693B07"/>
    <w:rsid w:val="00693CA6"/>
    <w:rsid w:val="00695808"/>
    <w:rsid w:val="00695AC6"/>
    <w:rsid w:val="00695B83"/>
    <w:rsid w:val="006965ED"/>
    <w:rsid w:val="00696D87"/>
    <w:rsid w:val="006970DD"/>
    <w:rsid w:val="006974A6"/>
    <w:rsid w:val="00697D0B"/>
    <w:rsid w:val="006A0638"/>
    <w:rsid w:val="006A097C"/>
    <w:rsid w:val="006A0A53"/>
    <w:rsid w:val="006A1E4B"/>
    <w:rsid w:val="006A46C2"/>
    <w:rsid w:val="006A4FCB"/>
    <w:rsid w:val="006A5029"/>
    <w:rsid w:val="006A58AF"/>
    <w:rsid w:val="006A7259"/>
    <w:rsid w:val="006B0120"/>
    <w:rsid w:val="006B03A3"/>
    <w:rsid w:val="006B46FB"/>
    <w:rsid w:val="006B6A85"/>
    <w:rsid w:val="006C0A8A"/>
    <w:rsid w:val="006C0FBE"/>
    <w:rsid w:val="006C1918"/>
    <w:rsid w:val="006C1AF1"/>
    <w:rsid w:val="006C2174"/>
    <w:rsid w:val="006C32ED"/>
    <w:rsid w:val="006C6F86"/>
    <w:rsid w:val="006C7AAF"/>
    <w:rsid w:val="006D00C2"/>
    <w:rsid w:val="006D05E0"/>
    <w:rsid w:val="006D06D0"/>
    <w:rsid w:val="006D10AB"/>
    <w:rsid w:val="006D4A75"/>
    <w:rsid w:val="006D69F7"/>
    <w:rsid w:val="006E012F"/>
    <w:rsid w:val="006E0598"/>
    <w:rsid w:val="006E1106"/>
    <w:rsid w:val="006E21FB"/>
    <w:rsid w:val="006E2251"/>
    <w:rsid w:val="006E3BFF"/>
    <w:rsid w:val="006E4FF5"/>
    <w:rsid w:val="006E6E51"/>
    <w:rsid w:val="006E7121"/>
    <w:rsid w:val="006E7B07"/>
    <w:rsid w:val="006E7D7A"/>
    <w:rsid w:val="006F074D"/>
    <w:rsid w:val="006F18B5"/>
    <w:rsid w:val="006F1AB2"/>
    <w:rsid w:val="006F1EF7"/>
    <w:rsid w:val="006F29C0"/>
    <w:rsid w:val="006F458E"/>
    <w:rsid w:val="006F4B8B"/>
    <w:rsid w:val="006F4D88"/>
    <w:rsid w:val="006F5EA5"/>
    <w:rsid w:val="006F6F23"/>
    <w:rsid w:val="0070141F"/>
    <w:rsid w:val="00701C49"/>
    <w:rsid w:val="007023A2"/>
    <w:rsid w:val="00704887"/>
    <w:rsid w:val="007063CF"/>
    <w:rsid w:val="00710BEE"/>
    <w:rsid w:val="00712192"/>
    <w:rsid w:val="007136F6"/>
    <w:rsid w:val="0071463B"/>
    <w:rsid w:val="00714C2A"/>
    <w:rsid w:val="00716661"/>
    <w:rsid w:val="00716789"/>
    <w:rsid w:val="00716A79"/>
    <w:rsid w:val="00720453"/>
    <w:rsid w:val="00720A5C"/>
    <w:rsid w:val="00721B52"/>
    <w:rsid w:val="0072238C"/>
    <w:rsid w:val="0072284F"/>
    <w:rsid w:val="0072310D"/>
    <w:rsid w:val="0072342F"/>
    <w:rsid w:val="00723B1D"/>
    <w:rsid w:val="00724A67"/>
    <w:rsid w:val="00725583"/>
    <w:rsid w:val="00725A8E"/>
    <w:rsid w:val="00731DC0"/>
    <w:rsid w:val="00732074"/>
    <w:rsid w:val="00733965"/>
    <w:rsid w:val="00736B36"/>
    <w:rsid w:val="00737CB7"/>
    <w:rsid w:val="00740106"/>
    <w:rsid w:val="00741C8E"/>
    <w:rsid w:val="00742A86"/>
    <w:rsid w:val="00743592"/>
    <w:rsid w:val="00746E28"/>
    <w:rsid w:val="007479D8"/>
    <w:rsid w:val="00750310"/>
    <w:rsid w:val="007512F7"/>
    <w:rsid w:val="00752F24"/>
    <w:rsid w:val="00754BD3"/>
    <w:rsid w:val="00754F33"/>
    <w:rsid w:val="00760525"/>
    <w:rsid w:val="00760855"/>
    <w:rsid w:val="00761146"/>
    <w:rsid w:val="007636AA"/>
    <w:rsid w:val="00763F20"/>
    <w:rsid w:val="00764417"/>
    <w:rsid w:val="00771416"/>
    <w:rsid w:val="007726FA"/>
    <w:rsid w:val="00772B4E"/>
    <w:rsid w:val="00774A42"/>
    <w:rsid w:val="0077687D"/>
    <w:rsid w:val="007818EA"/>
    <w:rsid w:val="00781C72"/>
    <w:rsid w:val="00782234"/>
    <w:rsid w:val="00782855"/>
    <w:rsid w:val="007831F5"/>
    <w:rsid w:val="00784126"/>
    <w:rsid w:val="00784AA3"/>
    <w:rsid w:val="00785931"/>
    <w:rsid w:val="00786272"/>
    <w:rsid w:val="0078668E"/>
    <w:rsid w:val="00786A2F"/>
    <w:rsid w:val="00791BC3"/>
    <w:rsid w:val="00792342"/>
    <w:rsid w:val="007927DC"/>
    <w:rsid w:val="007936CB"/>
    <w:rsid w:val="007946EC"/>
    <w:rsid w:val="00795236"/>
    <w:rsid w:val="00795867"/>
    <w:rsid w:val="00795DB6"/>
    <w:rsid w:val="007A049E"/>
    <w:rsid w:val="007A20E3"/>
    <w:rsid w:val="007A217D"/>
    <w:rsid w:val="007A566F"/>
    <w:rsid w:val="007A5852"/>
    <w:rsid w:val="007B0253"/>
    <w:rsid w:val="007B1505"/>
    <w:rsid w:val="007B1885"/>
    <w:rsid w:val="007B1B0F"/>
    <w:rsid w:val="007B31F2"/>
    <w:rsid w:val="007B512A"/>
    <w:rsid w:val="007B668D"/>
    <w:rsid w:val="007C022C"/>
    <w:rsid w:val="007C2097"/>
    <w:rsid w:val="007C4487"/>
    <w:rsid w:val="007C4BBE"/>
    <w:rsid w:val="007C7A59"/>
    <w:rsid w:val="007D2E8F"/>
    <w:rsid w:val="007D3CE3"/>
    <w:rsid w:val="007D4E29"/>
    <w:rsid w:val="007D5C66"/>
    <w:rsid w:val="007D62CD"/>
    <w:rsid w:val="007D6A07"/>
    <w:rsid w:val="007D78D2"/>
    <w:rsid w:val="007E1295"/>
    <w:rsid w:val="007E17DF"/>
    <w:rsid w:val="007E23F0"/>
    <w:rsid w:val="007E289A"/>
    <w:rsid w:val="007E330D"/>
    <w:rsid w:val="007E4198"/>
    <w:rsid w:val="007E53EE"/>
    <w:rsid w:val="007E56C4"/>
    <w:rsid w:val="007E5DCA"/>
    <w:rsid w:val="007E6B30"/>
    <w:rsid w:val="007E6FE5"/>
    <w:rsid w:val="007F018F"/>
    <w:rsid w:val="007F1ACA"/>
    <w:rsid w:val="007F238A"/>
    <w:rsid w:val="007F2E4C"/>
    <w:rsid w:val="007F43B2"/>
    <w:rsid w:val="008001D9"/>
    <w:rsid w:val="008025CE"/>
    <w:rsid w:val="008111A2"/>
    <w:rsid w:val="008122D8"/>
    <w:rsid w:val="00812464"/>
    <w:rsid w:val="00813071"/>
    <w:rsid w:val="00814A3A"/>
    <w:rsid w:val="00814A53"/>
    <w:rsid w:val="00814EF4"/>
    <w:rsid w:val="008152F4"/>
    <w:rsid w:val="0081584A"/>
    <w:rsid w:val="00816954"/>
    <w:rsid w:val="00817D48"/>
    <w:rsid w:val="00821376"/>
    <w:rsid w:val="00821A81"/>
    <w:rsid w:val="00822EB5"/>
    <w:rsid w:val="00823D8F"/>
    <w:rsid w:val="0082450B"/>
    <w:rsid w:val="008279FA"/>
    <w:rsid w:val="00831E6B"/>
    <w:rsid w:val="008335BC"/>
    <w:rsid w:val="008346B6"/>
    <w:rsid w:val="00835300"/>
    <w:rsid w:val="008368F5"/>
    <w:rsid w:val="00836D64"/>
    <w:rsid w:val="00837802"/>
    <w:rsid w:val="0084347D"/>
    <w:rsid w:val="00843AC6"/>
    <w:rsid w:val="008459BD"/>
    <w:rsid w:val="00847227"/>
    <w:rsid w:val="00847CCC"/>
    <w:rsid w:val="00850B03"/>
    <w:rsid w:val="00853346"/>
    <w:rsid w:val="008537A0"/>
    <w:rsid w:val="0085396B"/>
    <w:rsid w:val="00854BE1"/>
    <w:rsid w:val="008559CC"/>
    <w:rsid w:val="00856632"/>
    <w:rsid w:val="00856B49"/>
    <w:rsid w:val="00857662"/>
    <w:rsid w:val="0086046D"/>
    <w:rsid w:val="008619F5"/>
    <w:rsid w:val="00862275"/>
    <w:rsid w:val="008626E7"/>
    <w:rsid w:val="00863416"/>
    <w:rsid w:val="008642D5"/>
    <w:rsid w:val="0086510D"/>
    <w:rsid w:val="00866201"/>
    <w:rsid w:val="00867E61"/>
    <w:rsid w:val="00870187"/>
    <w:rsid w:val="008701CD"/>
    <w:rsid w:val="008707B5"/>
    <w:rsid w:val="00870EE7"/>
    <w:rsid w:val="00872B51"/>
    <w:rsid w:val="00872CE6"/>
    <w:rsid w:val="0087424B"/>
    <w:rsid w:val="00874437"/>
    <w:rsid w:val="00874EA0"/>
    <w:rsid w:val="008767C7"/>
    <w:rsid w:val="00876E52"/>
    <w:rsid w:val="0087705C"/>
    <w:rsid w:val="008815AA"/>
    <w:rsid w:val="008815CC"/>
    <w:rsid w:val="00882CB0"/>
    <w:rsid w:val="00883B5B"/>
    <w:rsid w:val="00887CC8"/>
    <w:rsid w:val="00894B5E"/>
    <w:rsid w:val="00895788"/>
    <w:rsid w:val="008975ED"/>
    <w:rsid w:val="008A1CDC"/>
    <w:rsid w:val="008A49CE"/>
    <w:rsid w:val="008A5A74"/>
    <w:rsid w:val="008A5F5B"/>
    <w:rsid w:val="008B0C28"/>
    <w:rsid w:val="008B11B0"/>
    <w:rsid w:val="008B3EE3"/>
    <w:rsid w:val="008B3F10"/>
    <w:rsid w:val="008B59D0"/>
    <w:rsid w:val="008B7DE1"/>
    <w:rsid w:val="008B7F92"/>
    <w:rsid w:val="008C03B7"/>
    <w:rsid w:val="008C0846"/>
    <w:rsid w:val="008C2049"/>
    <w:rsid w:val="008C3352"/>
    <w:rsid w:val="008C361D"/>
    <w:rsid w:val="008C48CF"/>
    <w:rsid w:val="008C6A8B"/>
    <w:rsid w:val="008C6C52"/>
    <w:rsid w:val="008C7D5E"/>
    <w:rsid w:val="008D02CE"/>
    <w:rsid w:val="008D03E7"/>
    <w:rsid w:val="008D04B8"/>
    <w:rsid w:val="008D1702"/>
    <w:rsid w:val="008D244E"/>
    <w:rsid w:val="008D3319"/>
    <w:rsid w:val="008D40C8"/>
    <w:rsid w:val="008D4D9B"/>
    <w:rsid w:val="008D51FE"/>
    <w:rsid w:val="008D56DC"/>
    <w:rsid w:val="008D733C"/>
    <w:rsid w:val="008D7CB8"/>
    <w:rsid w:val="008E0214"/>
    <w:rsid w:val="008E2546"/>
    <w:rsid w:val="008E2679"/>
    <w:rsid w:val="008E2C33"/>
    <w:rsid w:val="008E6771"/>
    <w:rsid w:val="008E6DA9"/>
    <w:rsid w:val="008F1B4B"/>
    <w:rsid w:val="008F1F33"/>
    <w:rsid w:val="008F4961"/>
    <w:rsid w:val="008F499A"/>
    <w:rsid w:val="008F6605"/>
    <w:rsid w:val="008F686C"/>
    <w:rsid w:val="008F781E"/>
    <w:rsid w:val="009009EF"/>
    <w:rsid w:val="0090340F"/>
    <w:rsid w:val="00906494"/>
    <w:rsid w:val="009075F1"/>
    <w:rsid w:val="00907E40"/>
    <w:rsid w:val="0091019F"/>
    <w:rsid w:val="009132B1"/>
    <w:rsid w:val="009137CD"/>
    <w:rsid w:val="00914901"/>
    <w:rsid w:val="00915C71"/>
    <w:rsid w:val="00917E3A"/>
    <w:rsid w:val="009200FD"/>
    <w:rsid w:val="009209A0"/>
    <w:rsid w:val="0092303A"/>
    <w:rsid w:val="00923F80"/>
    <w:rsid w:val="00925351"/>
    <w:rsid w:val="00930B50"/>
    <w:rsid w:val="00932E7B"/>
    <w:rsid w:val="00932F0F"/>
    <w:rsid w:val="009336D9"/>
    <w:rsid w:val="00933A43"/>
    <w:rsid w:val="00933C93"/>
    <w:rsid w:val="0093449E"/>
    <w:rsid w:val="0093544F"/>
    <w:rsid w:val="009361FA"/>
    <w:rsid w:val="00936769"/>
    <w:rsid w:val="0093714A"/>
    <w:rsid w:val="009373BE"/>
    <w:rsid w:val="00937985"/>
    <w:rsid w:val="00941295"/>
    <w:rsid w:val="009422C1"/>
    <w:rsid w:val="009427FE"/>
    <w:rsid w:val="00944B12"/>
    <w:rsid w:val="00945034"/>
    <w:rsid w:val="009450F9"/>
    <w:rsid w:val="0094645C"/>
    <w:rsid w:val="0094656F"/>
    <w:rsid w:val="00950040"/>
    <w:rsid w:val="0095034F"/>
    <w:rsid w:val="00951C52"/>
    <w:rsid w:val="0095330A"/>
    <w:rsid w:val="0095371A"/>
    <w:rsid w:val="00953AD7"/>
    <w:rsid w:val="00953E48"/>
    <w:rsid w:val="009540C8"/>
    <w:rsid w:val="00955D34"/>
    <w:rsid w:val="0096061E"/>
    <w:rsid w:val="00960D0F"/>
    <w:rsid w:val="00960EF4"/>
    <w:rsid w:val="00962DC9"/>
    <w:rsid w:val="009637D0"/>
    <w:rsid w:val="00963B58"/>
    <w:rsid w:val="00964183"/>
    <w:rsid w:val="00964267"/>
    <w:rsid w:val="00964C8B"/>
    <w:rsid w:val="00965676"/>
    <w:rsid w:val="00966E60"/>
    <w:rsid w:val="0096779D"/>
    <w:rsid w:val="0097085F"/>
    <w:rsid w:val="009724D7"/>
    <w:rsid w:val="009729C0"/>
    <w:rsid w:val="00975E51"/>
    <w:rsid w:val="0097601B"/>
    <w:rsid w:val="00976167"/>
    <w:rsid w:val="00977243"/>
    <w:rsid w:val="009777D9"/>
    <w:rsid w:val="00980680"/>
    <w:rsid w:val="00980FD3"/>
    <w:rsid w:val="009811CE"/>
    <w:rsid w:val="0098229C"/>
    <w:rsid w:val="00983193"/>
    <w:rsid w:val="00984489"/>
    <w:rsid w:val="00986344"/>
    <w:rsid w:val="00987251"/>
    <w:rsid w:val="00987A5B"/>
    <w:rsid w:val="00991694"/>
    <w:rsid w:val="00991B88"/>
    <w:rsid w:val="00991B95"/>
    <w:rsid w:val="00993101"/>
    <w:rsid w:val="00993326"/>
    <w:rsid w:val="009933DE"/>
    <w:rsid w:val="009950A3"/>
    <w:rsid w:val="00995A45"/>
    <w:rsid w:val="009966F1"/>
    <w:rsid w:val="009A2195"/>
    <w:rsid w:val="009A4230"/>
    <w:rsid w:val="009A487F"/>
    <w:rsid w:val="009A5750"/>
    <w:rsid w:val="009A579D"/>
    <w:rsid w:val="009A5DA2"/>
    <w:rsid w:val="009B0A01"/>
    <w:rsid w:val="009B0A47"/>
    <w:rsid w:val="009B3A64"/>
    <w:rsid w:val="009B4CA6"/>
    <w:rsid w:val="009B5D77"/>
    <w:rsid w:val="009B5F29"/>
    <w:rsid w:val="009B6DEC"/>
    <w:rsid w:val="009B6E5B"/>
    <w:rsid w:val="009B74B3"/>
    <w:rsid w:val="009C0062"/>
    <w:rsid w:val="009C113D"/>
    <w:rsid w:val="009C3366"/>
    <w:rsid w:val="009C4CE9"/>
    <w:rsid w:val="009C5E87"/>
    <w:rsid w:val="009C6030"/>
    <w:rsid w:val="009C636E"/>
    <w:rsid w:val="009C6E1A"/>
    <w:rsid w:val="009C71DE"/>
    <w:rsid w:val="009C7A00"/>
    <w:rsid w:val="009D02C4"/>
    <w:rsid w:val="009D481A"/>
    <w:rsid w:val="009D4E9B"/>
    <w:rsid w:val="009D63A8"/>
    <w:rsid w:val="009D63E3"/>
    <w:rsid w:val="009D6FA7"/>
    <w:rsid w:val="009D7622"/>
    <w:rsid w:val="009D7F1A"/>
    <w:rsid w:val="009E001C"/>
    <w:rsid w:val="009E0786"/>
    <w:rsid w:val="009E0E15"/>
    <w:rsid w:val="009E152A"/>
    <w:rsid w:val="009E28D3"/>
    <w:rsid w:val="009E2E05"/>
    <w:rsid w:val="009E3297"/>
    <w:rsid w:val="009E3B71"/>
    <w:rsid w:val="009E54C6"/>
    <w:rsid w:val="009E68E8"/>
    <w:rsid w:val="009F193C"/>
    <w:rsid w:val="009F195C"/>
    <w:rsid w:val="009F362A"/>
    <w:rsid w:val="009F4EA6"/>
    <w:rsid w:val="009F65D6"/>
    <w:rsid w:val="009F734F"/>
    <w:rsid w:val="00A0032E"/>
    <w:rsid w:val="00A005A4"/>
    <w:rsid w:val="00A016C3"/>
    <w:rsid w:val="00A01750"/>
    <w:rsid w:val="00A0231B"/>
    <w:rsid w:val="00A07031"/>
    <w:rsid w:val="00A073FE"/>
    <w:rsid w:val="00A10925"/>
    <w:rsid w:val="00A10B8B"/>
    <w:rsid w:val="00A12415"/>
    <w:rsid w:val="00A159E9"/>
    <w:rsid w:val="00A1680E"/>
    <w:rsid w:val="00A20212"/>
    <w:rsid w:val="00A2135E"/>
    <w:rsid w:val="00A246B6"/>
    <w:rsid w:val="00A327BE"/>
    <w:rsid w:val="00A32AD7"/>
    <w:rsid w:val="00A335D1"/>
    <w:rsid w:val="00A34068"/>
    <w:rsid w:val="00A3427A"/>
    <w:rsid w:val="00A4287C"/>
    <w:rsid w:val="00A43B95"/>
    <w:rsid w:val="00A4481E"/>
    <w:rsid w:val="00A448A3"/>
    <w:rsid w:val="00A44A4E"/>
    <w:rsid w:val="00A463CD"/>
    <w:rsid w:val="00A465C3"/>
    <w:rsid w:val="00A473C7"/>
    <w:rsid w:val="00A474FA"/>
    <w:rsid w:val="00A47E70"/>
    <w:rsid w:val="00A53AED"/>
    <w:rsid w:val="00A53C62"/>
    <w:rsid w:val="00A56FF6"/>
    <w:rsid w:val="00A57D88"/>
    <w:rsid w:val="00A61A00"/>
    <w:rsid w:val="00A61CBF"/>
    <w:rsid w:val="00A63231"/>
    <w:rsid w:val="00A64B8D"/>
    <w:rsid w:val="00A66F59"/>
    <w:rsid w:val="00A70251"/>
    <w:rsid w:val="00A70DFF"/>
    <w:rsid w:val="00A70F01"/>
    <w:rsid w:val="00A7204C"/>
    <w:rsid w:val="00A72937"/>
    <w:rsid w:val="00A72B11"/>
    <w:rsid w:val="00A7323B"/>
    <w:rsid w:val="00A7671C"/>
    <w:rsid w:val="00A771E5"/>
    <w:rsid w:val="00A77C9E"/>
    <w:rsid w:val="00A80A67"/>
    <w:rsid w:val="00A839B6"/>
    <w:rsid w:val="00A84AE9"/>
    <w:rsid w:val="00A85620"/>
    <w:rsid w:val="00A85C5F"/>
    <w:rsid w:val="00A8621F"/>
    <w:rsid w:val="00A86A6C"/>
    <w:rsid w:val="00A872EF"/>
    <w:rsid w:val="00A87930"/>
    <w:rsid w:val="00A90528"/>
    <w:rsid w:val="00A952A6"/>
    <w:rsid w:val="00A968D5"/>
    <w:rsid w:val="00AA1275"/>
    <w:rsid w:val="00AA225C"/>
    <w:rsid w:val="00AA23EB"/>
    <w:rsid w:val="00AA27E2"/>
    <w:rsid w:val="00AA6A3D"/>
    <w:rsid w:val="00AB0B93"/>
    <w:rsid w:val="00AB194E"/>
    <w:rsid w:val="00AB3923"/>
    <w:rsid w:val="00AB47F9"/>
    <w:rsid w:val="00AB50CE"/>
    <w:rsid w:val="00AC1046"/>
    <w:rsid w:val="00AC3734"/>
    <w:rsid w:val="00AC3AB5"/>
    <w:rsid w:val="00AC69F5"/>
    <w:rsid w:val="00AC760B"/>
    <w:rsid w:val="00AD099A"/>
    <w:rsid w:val="00AD1ACB"/>
    <w:rsid w:val="00AD1CD8"/>
    <w:rsid w:val="00AD25DD"/>
    <w:rsid w:val="00AD3942"/>
    <w:rsid w:val="00AD40A5"/>
    <w:rsid w:val="00AD4D50"/>
    <w:rsid w:val="00AD50C5"/>
    <w:rsid w:val="00AD5608"/>
    <w:rsid w:val="00AD6451"/>
    <w:rsid w:val="00AD6C03"/>
    <w:rsid w:val="00AE02E7"/>
    <w:rsid w:val="00AE286E"/>
    <w:rsid w:val="00AE3F13"/>
    <w:rsid w:val="00AE4E44"/>
    <w:rsid w:val="00AE703D"/>
    <w:rsid w:val="00AF04EE"/>
    <w:rsid w:val="00AF2C30"/>
    <w:rsid w:val="00AF6468"/>
    <w:rsid w:val="00AF7ED2"/>
    <w:rsid w:val="00B01B1F"/>
    <w:rsid w:val="00B037FD"/>
    <w:rsid w:val="00B03C53"/>
    <w:rsid w:val="00B03E75"/>
    <w:rsid w:val="00B05515"/>
    <w:rsid w:val="00B0625A"/>
    <w:rsid w:val="00B06893"/>
    <w:rsid w:val="00B06E48"/>
    <w:rsid w:val="00B07B1C"/>
    <w:rsid w:val="00B101C2"/>
    <w:rsid w:val="00B101E7"/>
    <w:rsid w:val="00B12144"/>
    <w:rsid w:val="00B12F2D"/>
    <w:rsid w:val="00B1405C"/>
    <w:rsid w:val="00B1427E"/>
    <w:rsid w:val="00B1447B"/>
    <w:rsid w:val="00B14D98"/>
    <w:rsid w:val="00B158D4"/>
    <w:rsid w:val="00B15DDC"/>
    <w:rsid w:val="00B15EE9"/>
    <w:rsid w:val="00B21181"/>
    <w:rsid w:val="00B22527"/>
    <w:rsid w:val="00B232C2"/>
    <w:rsid w:val="00B24994"/>
    <w:rsid w:val="00B250AE"/>
    <w:rsid w:val="00B258BB"/>
    <w:rsid w:val="00B26720"/>
    <w:rsid w:val="00B2690B"/>
    <w:rsid w:val="00B27ADB"/>
    <w:rsid w:val="00B32AEE"/>
    <w:rsid w:val="00B347AB"/>
    <w:rsid w:val="00B34CCB"/>
    <w:rsid w:val="00B3655B"/>
    <w:rsid w:val="00B40298"/>
    <w:rsid w:val="00B4061A"/>
    <w:rsid w:val="00B40DFE"/>
    <w:rsid w:val="00B42240"/>
    <w:rsid w:val="00B42847"/>
    <w:rsid w:val="00B430C0"/>
    <w:rsid w:val="00B45669"/>
    <w:rsid w:val="00B464D9"/>
    <w:rsid w:val="00B471C2"/>
    <w:rsid w:val="00B52B6E"/>
    <w:rsid w:val="00B52FCC"/>
    <w:rsid w:val="00B53643"/>
    <w:rsid w:val="00B53939"/>
    <w:rsid w:val="00B56518"/>
    <w:rsid w:val="00B61A62"/>
    <w:rsid w:val="00B61F74"/>
    <w:rsid w:val="00B623FA"/>
    <w:rsid w:val="00B62ADB"/>
    <w:rsid w:val="00B63D34"/>
    <w:rsid w:val="00B647F2"/>
    <w:rsid w:val="00B67B97"/>
    <w:rsid w:val="00B7032A"/>
    <w:rsid w:val="00B70799"/>
    <w:rsid w:val="00B7099C"/>
    <w:rsid w:val="00B71CF0"/>
    <w:rsid w:val="00B72900"/>
    <w:rsid w:val="00B749AB"/>
    <w:rsid w:val="00B74E9C"/>
    <w:rsid w:val="00B74FEC"/>
    <w:rsid w:val="00B761B5"/>
    <w:rsid w:val="00B82A2D"/>
    <w:rsid w:val="00B83439"/>
    <w:rsid w:val="00B841F1"/>
    <w:rsid w:val="00B85212"/>
    <w:rsid w:val="00B90C04"/>
    <w:rsid w:val="00B90E42"/>
    <w:rsid w:val="00B92879"/>
    <w:rsid w:val="00B930B6"/>
    <w:rsid w:val="00B935AA"/>
    <w:rsid w:val="00B93C83"/>
    <w:rsid w:val="00B968C8"/>
    <w:rsid w:val="00B96A34"/>
    <w:rsid w:val="00B96B80"/>
    <w:rsid w:val="00BA0A9C"/>
    <w:rsid w:val="00BA3EC5"/>
    <w:rsid w:val="00BA43B3"/>
    <w:rsid w:val="00BA67A3"/>
    <w:rsid w:val="00BA7255"/>
    <w:rsid w:val="00BA77D1"/>
    <w:rsid w:val="00BA7904"/>
    <w:rsid w:val="00BB0030"/>
    <w:rsid w:val="00BB2D0D"/>
    <w:rsid w:val="00BB4287"/>
    <w:rsid w:val="00BB5DFC"/>
    <w:rsid w:val="00BB5F80"/>
    <w:rsid w:val="00BB6E67"/>
    <w:rsid w:val="00BB78BB"/>
    <w:rsid w:val="00BC12F1"/>
    <w:rsid w:val="00BC1A53"/>
    <w:rsid w:val="00BC226B"/>
    <w:rsid w:val="00BC26E3"/>
    <w:rsid w:val="00BC2784"/>
    <w:rsid w:val="00BC2CE8"/>
    <w:rsid w:val="00BC4E86"/>
    <w:rsid w:val="00BC5522"/>
    <w:rsid w:val="00BC677B"/>
    <w:rsid w:val="00BC6E48"/>
    <w:rsid w:val="00BD079B"/>
    <w:rsid w:val="00BD0A32"/>
    <w:rsid w:val="00BD14FA"/>
    <w:rsid w:val="00BD1FAF"/>
    <w:rsid w:val="00BD279D"/>
    <w:rsid w:val="00BD4938"/>
    <w:rsid w:val="00BD6BB8"/>
    <w:rsid w:val="00BD7553"/>
    <w:rsid w:val="00BD7BB5"/>
    <w:rsid w:val="00BE25FD"/>
    <w:rsid w:val="00BE40F3"/>
    <w:rsid w:val="00BE4357"/>
    <w:rsid w:val="00BE4BB4"/>
    <w:rsid w:val="00BE4D3A"/>
    <w:rsid w:val="00BE59EF"/>
    <w:rsid w:val="00BE6CB3"/>
    <w:rsid w:val="00BE70A1"/>
    <w:rsid w:val="00BF0D84"/>
    <w:rsid w:val="00BF179A"/>
    <w:rsid w:val="00BF2852"/>
    <w:rsid w:val="00BF3291"/>
    <w:rsid w:val="00BF393A"/>
    <w:rsid w:val="00BF4BD0"/>
    <w:rsid w:val="00BF4D32"/>
    <w:rsid w:val="00BF6823"/>
    <w:rsid w:val="00BF7800"/>
    <w:rsid w:val="00BF7A57"/>
    <w:rsid w:val="00C003F6"/>
    <w:rsid w:val="00C0514B"/>
    <w:rsid w:val="00C056FF"/>
    <w:rsid w:val="00C07590"/>
    <w:rsid w:val="00C0774F"/>
    <w:rsid w:val="00C07C0B"/>
    <w:rsid w:val="00C12D7B"/>
    <w:rsid w:val="00C12EA6"/>
    <w:rsid w:val="00C133B2"/>
    <w:rsid w:val="00C1523E"/>
    <w:rsid w:val="00C1547E"/>
    <w:rsid w:val="00C16D1C"/>
    <w:rsid w:val="00C2202F"/>
    <w:rsid w:val="00C24358"/>
    <w:rsid w:val="00C2466C"/>
    <w:rsid w:val="00C25A1F"/>
    <w:rsid w:val="00C25E98"/>
    <w:rsid w:val="00C27693"/>
    <w:rsid w:val="00C27730"/>
    <w:rsid w:val="00C31196"/>
    <w:rsid w:val="00C31BCB"/>
    <w:rsid w:val="00C33D96"/>
    <w:rsid w:val="00C34F32"/>
    <w:rsid w:val="00C35510"/>
    <w:rsid w:val="00C36D88"/>
    <w:rsid w:val="00C4049B"/>
    <w:rsid w:val="00C41D23"/>
    <w:rsid w:val="00C428BA"/>
    <w:rsid w:val="00C440D0"/>
    <w:rsid w:val="00C448D8"/>
    <w:rsid w:val="00C458F8"/>
    <w:rsid w:val="00C45A51"/>
    <w:rsid w:val="00C47554"/>
    <w:rsid w:val="00C511E6"/>
    <w:rsid w:val="00C52461"/>
    <w:rsid w:val="00C52B2C"/>
    <w:rsid w:val="00C53050"/>
    <w:rsid w:val="00C537D3"/>
    <w:rsid w:val="00C54472"/>
    <w:rsid w:val="00C60A95"/>
    <w:rsid w:val="00C6211C"/>
    <w:rsid w:val="00C66B34"/>
    <w:rsid w:val="00C71953"/>
    <w:rsid w:val="00C72BF2"/>
    <w:rsid w:val="00C72F3B"/>
    <w:rsid w:val="00C73D3D"/>
    <w:rsid w:val="00C741F9"/>
    <w:rsid w:val="00C74B5E"/>
    <w:rsid w:val="00C75BB7"/>
    <w:rsid w:val="00C77979"/>
    <w:rsid w:val="00C779B9"/>
    <w:rsid w:val="00C80915"/>
    <w:rsid w:val="00C80EC4"/>
    <w:rsid w:val="00C810BF"/>
    <w:rsid w:val="00C817B2"/>
    <w:rsid w:val="00C82130"/>
    <w:rsid w:val="00C82C5F"/>
    <w:rsid w:val="00C83D45"/>
    <w:rsid w:val="00C867C6"/>
    <w:rsid w:val="00C86B27"/>
    <w:rsid w:val="00C87752"/>
    <w:rsid w:val="00C90A48"/>
    <w:rsid w:val="00C910A8"/>
    <w:rsid w:val="00C914FD"/>
    <w:rsid w:val="00C9320E"/>
    <w:rsid w:val="00C95985"/>
    <w:rsid w:val="00CA43A6"/>
    <w:rsid w:val="00CA48CE"/>
    <w:rsid w:val="00CA4902"/>
    <w:rsid w:val="00CA4B9C"/>
    <w:rsid w:val="00CA5832"/>
    <w:rsid w:val="00CA7786"/>
    <w:rsid w:val="00CB0BC1"/>
    <w:rsid w:val="00CB0DEA"/>
    <w:rsid w:val="00CB49FF"/>
    <w:rsid w:val="00CB620D"/>
    <w:rsid w:val="00CB6ED1"/>
    <w:rsid w:val="00CB7656"/>
    <w:rsid w:val="00CB7DE9"/>
    <w:rsid w:val="00CC0DB5"/>
    <w:rsid w:val="00CC5026"/>
    <w:rsid w:val="00CC51D0"/>
    <w:rsid w:val="00CC5D3A"/>
    <w:rsid w:val="00CC755F"/>
    <w:rsid w:val="00CD039F"/>
    <w:rsid w:val="00CD2ED7"/>
    <w:rsid w:val="00CD330A"/>
    <w:rsid w:val="00CD3A35"/>
    <w:rsid w:val="00CD4AF8"/>
    <w:rsid w:val="00CD6CF4"/>
    <w:rsid w:val="00CD7077"/>
    <w:rsid w:val="00CD7403"/>
    <w:rsid w:val="00CD7771"/>
    <w:rsid w:val="00CE21EA"/>
    <w:rsid w:val="00CE226D"/>
    <w:rsid w:val="00CE677B"/>
    <w:rsid w:val="00CE6A40"/>
    <w:rsid w:val="00CE78F9"/>
    <w:rsid w:val="00CF3A46"/>
    <w:rsid w:val="00CF477F"/>
    <w:rsid w:val="00CF4839"/>
    <w:rsid w:val="00CF53A6"/>
    <w:rsid w:val="00CF667B"/>
    <w:rsid w:val="00CF7614"/>
    <w:rsid w:val="00D00FF8"/>
    <w:rsid w:val="00D01392"/>
    <w:rsid w:val="00D01C01"/>
    <w:rsid w:val="00D0205A"/>
    <w:rsid w:val="00D035F7"/>
    <w:rsid w:val="00D03F9A"/>
    <w:rsid w:val="00D0683F"/>
    <w:rsid w:val="00D1212B"/>
    <w:rsid w:val="00D131A5"/>
    <w:rsid w:val="00D13255"/>
    <w:rsid w:val="00D1653D"/>
    <w:rsid w:val="00D16968"/>
    <w:rsid w:val="00D170A9"/>
    <w:rsid w:val="00D209E1"/>
    <w:rsid w:val="00D213E1"/>
    <w:rsid w:val="00D220DC"/>
    <w:rsid w:val="00D24AE8"/>
    <w:rsid w:val="00D267CD"/>
    <w:rsid w:val="00D26D01"/>
    <w:rsid w:val="00D302F6"/>
    <w:rsid w:val="00D3030D"/>
    <w:rsid w:val="00D3144D"/>
    <w:rsid w:val="00D319C3"/>
    <w:rsid w:val="00D31A23"/>
    <w:rsid w:val="00D33F34"/>
    <w:rsid w:val="00D40314"/>
    <w:rsid w:val="00D41563"/>
    <w:rsid w:val="00D41E07"/>
    <w:rsid w:val="00D448E0"/>
    <w:rsid w:val="00D455A3"/>
    <w:rsid w:val="00D45FCF"/>
    <w:rsid w:val="00D50AF1"/>
    <w:rsid w:val="00D53BCF"/>
    <w:rsid w:val="00D5773D"/>
    <w:rsid w:val="00D57A81"/>
    <w:rsid w:val="00D637C4"/>
    <w:rsid w:val="00D64B85"/>
    <w:rsid w:val="00D650DC"/>
    <w:rsid w:val="00D67FE3"/>
    <w:rsid w:val="00D7284E"/>
    <w:rsid w:val="00D7287E"/>
    <w:rsid w:val="00D73D9E"/>
    <w:rsid w:val="00D73EED"/>
    <w:rsid w:val="00D74845"/>
    <w:rsid w:val="00D75A47"/>
    <w:rsid w:val="00D75CA9"/>
    <w:rsid w:val="00D7645D"/>
    <w:rsid w:val="00D7687F"/>
    <w:rsid w:val="00D768CC"/>
    <w:rsid w:val="00D774D7"/>
    <w:rsid w:val="00D801C1"/>
    <w:rsid w:val="00D82041"/>
    <w:rsid w:val="00D822F4"/>
    <w:rsid w:val="00D824E8"/>
    <w:rsid w:val="00D8323C"/>
    <w:rsid w:val="00D8348C"/>
    <w:rsid w:val="00D83D71"/>
    <w:rsid w:val="00D84904"/>
    <w:rsid w:val="00D84A4D"/>
    <w:rsid w:val="00D85D2D"/>
    <w:rsid w:val="00D902EA"/>
    <w:rsid w:val="00D91819"/>
    <w:rsid w:val="00D91D83"/>
    <w:rsid w:val="00D92E18"/>
    <w:rsid w:val="00D93020"/>
    <w:rsid w:val="00D9632F"/>
    <w:rsid w:val="00D97DCC"/>
    <w:rsid w:val="00DA070E"/>
    <w:rsid w:val="00DA0E8D"/>
    <w:rsid w:val="00DA179F"/>
    <w:rsid w:val="00DA1AAC"/>
    <w:rsid w:val="00DA2D17"/>
    <w:rsid w:val="00DA4860"/>
    <w:rsid w:val="00DA4D2F"/>
    <w:rsid w:val="00DB3CFE"/>
    <w:rsid w:val="00DB41AF"/>
    <w:rsid w:val="00DB537B"/>
    <w:rsid w:val="00DB575C"/>
    <w:rsid w:val="00DB6EA0"/>
    <w:rsid w:val="00DC074E"/>
    <w:rsid w:val="00DC1D03"/>
    <w:rsid w:val="00DC23DD"/>
    <w:rsid w:val="00DC51E9"/>
    <w:rsid w:val="00DC7C64"/>
    <w:rsid w:val="00DD1CC2"/>
    <w:rsid w:val="00DD2856"/>
    <w:rsid w:val="00DD2AA4"/>
    <w:rsid w:val="00DD3295"/>
    <w:rsid w:val="00DD3C57"/>
    <w:rsid w:val="00DD3EE7"/>
    <w:rsid w:val="00DD4A53"/>
    <w:rsid w:val="00DD4CE7"/>
    <w:rsid w:val="00DE067B"/>
    <w:rsid w:val="00DE0CC2"/>
    <w:rsid w:val="00DE1A1A"/>
    <w:rsid w:val="00DE328A"/>
    <w:rsid w:val="00DE34CF"/>
    <w:rsid w:val="00DE40C5"/>
    <w:rsid w:val="00DE6ED3"/>
    <w:rsid w:val="00DE7437"/>
    <w:rsid w:val="00DE7FAE"/>
    <w:rsid w:val="00DF08C2"/>
    <w:rsid w:val="00DF3840"/>
    <w:rsid w:val="00DF46FC"/>
    <w:rsid w:val="00DF5797"/>
    <w:rsid w:val="00DF5EAE"/>
    <w:rsid w:val="00DF60F4"/>
    <w:rsid w:val="00DF62C0"/>
    <w:rsid w:val="00DF6A31"/>
    <w:rsid w:val="00DF726A"/>
    <w:rsid w:val="00DF75C7"/>
    <w:rsid w:val="00E0110C"/>
    <w:rsid w:val="00E011B1"/>
    <w:rsid w:val="00E02889"/>
    <w:rsid w:val="00E02936"/>
    <w:rsid w:val="00E07B46"/>
    <w:rsid w:val="00E1785E"/>
    <w:rsid w:val="00E17D0A"/>
    <w:rsid w:val="00E17F98"/>
    <w:rsid w:val="00E17FA1"/>
    <w:rsid w:val="00E21467"/>
    <w:rsid w:val="00E218F8"/>
    <w:rsid w:val="00E21C65"/>
    <w:rsid w:val="00E22697"/>
    <w:rsid w:val="00E22F78"/>
    <w:rsid w:val="00E233AF"/>
    <w:rsid w:val="00E235C3"/>
    <w:rsid w:val="00E2418B"/>
    <w:rsid w:val="00E2442F"/>
    <w:rsid w:val="00E25D80"/>
    <w:rsid w:val="00E262C3"/>
    <w:rsid w:val="00E26EFD"/>
    <w:rsid w:val="00E320E2"/>
    <w:rsid w:val="00E33722"/>
    <w:rsid w:val="00E33DC2"/>
    <w:rsid w:val="00E33ED2"/>
    <w:rsid w:val="00E346D3"/>
    <w:rsid w:val="00E36D24"/>
    <w:rsid w:val="00E36F5F"/>
    <w:rsid w:val="00E40174"/>
    <w:rsid w:val="00E47EE4"/>
    <w:rsid w:val="00E551E3"/>
    <w:rsid w:val="00E5680A"/>
    <w:rsid w:val="00E60037"/>
    <w:rsid w:val="00E60640"/>
    <w:rsid w:val="00E61424"/>
    <w:rsid w:val="00E62930"/>
    <w:rsid w:val="00E700F7"/>
    <w:rsid w:val="00E7068E"/>
    <w:rsid w:val="00E70B4F"/>
    <w:rsid w:val="00E716EE"/>
    <w:rsid w:val="00E764C2"/>
    <w:rsid w:val="00E801C6"/>
    <w:rsid w:val="00E802CF"/>
    <w:rsid w:val="00E80FBC"/>
    <w:rsid w:val="00E81133"/>
    <w:rsid w:val="00E81DA4"/>
    <w:rsid w:val="00E81E40"/>
    <w:rsid w:val="00E82800"/>
    <w:rsid w:val="00E8378B"/>
    <w:rsid w:val="00E846C9"/>
    <w:rsid w:val="00E863A4"/>
    <w:rsid w:val="00E92D5E"/>
    <w:rsid w:val="00E934A6"/>
    <w:rsid w:val="00E96137"/>
    <w:rsid w:val="00E9632F"/>
    <w:rsid w:val="00E9685E"/>
    <w:rsid w:val="00E96B2A"/>
    <w:rsid w:val="00E96F64"/>
    <w:rsid w:val="00E9794C"/>
    <w:rsid w:val="00EA1137"/>
    <w:rsid w:val="00EA1D69"/>
    <w:rsid w:val="00EA2FD4"/>
    <w:rsid w:val="00EA4A6C"/>
    <w:rsid w:val="00EA4F53"/>
    <w:rsid w:val="00EA5BA6"/>
    <w:rsid w:val="00EA6999"/>
    <w:rsid w:val="00EB4983"/>
    <w:rsid w:val="00EB49A9"/>
    <w:rsid w:val="00EB4E6C"/>
    <w:rsid w:val="00EB7E51"/>
    <w:rsid w:val="00EC057F"/>
    <w:rsid w:val="00EC2095"/>
    <w:rsid w:val="00EC543B"/>
    <w:rsid w:val="00EC6C0E"/>
    <w:rsid w:val="00EC7F3E"/>
    <w:rsid w:val="00ED086D"/>
    <w:rsid w:val="00ED390B"/>
    <w:rsid w:val="00ED51CD"/>
    <w:rsid w:val="00ED694B"/>
    <w:rsid w:val="00ED6E78"/>
    <w:rsid w:val="00ED7BDC"/>
    <w:rsid w:val="00EE3242"/>
    <w:rsid w:val="00EE35BB"/>
    <w:rsid w:val="00EE38A8"/>
    <w:rsid w:val="00EE3D20"/>
    <w:rsid w:val="00EE3E31"/>
    <w:rsid w:val="00EE4139"/>
    <w:rsid w:val="00EE4837"/>
    <w:rsid w:val="00EE7A56"/>
    <w:rsid w:val="00EE7D6D"/>
    <w:rsid w:val="00EE7D7C"/>
    <w:rsid w:val="00EF00E9"/>
    <w:rsid w:val="00EF0743"/>
    <w:rsid w:val="00EF21A2"/>
    <w:rsid w:val="00EF2A9C"/>
    <w:rsid w:val="00EF2AAA"/>
    <w:rsid w:val="00EF4351"/>
    <w:rsid w:val="00EF581F"/>
    <w:rsid w:val="00EF5A65"/>
    <w:rsid w:val="00EF5E84"/>
    <w:rsid w:val="00EF6404"/>
    <w:rsid w:val="00F00E16"/>
    <w:rsid w:val="00F03000"/>
    <w:rsid w:val="00F0393F"/>
    <w:rsid w:val="00F03C54"/>
    <w:rsid w:val="00F05272"/>
    <w:rsid w:val="00F05A30"/>
    <w:rsid w:val="00F0617D"/>
    <w:rsid w:val="00F10908"/>
    <w:rsid w:val="00F139F5"/>
    <w:rsid w:val="00F142AB"/>
    <w:rsid w:val="00F15C5E"/>
    <w:rsid w:val="00F172C4"/>
    <w:rsid w:val="00F23C13"/>
    <w:rsid w:val="00F2518D"/>
    <w:rsid w:val="00F25D98"/>
    <w:rsid w:val="00F26448"/>
    <w:rsid w:val="00F26B24"/>
    <w:rsid w:val="00F300FB"/>
    <w:rsid w:val="00F30B04"/>
    <w:rsid w:val="00F34474"/>
    <w:rsid w:val="00F35607"/>
    <w:rsid w:val="00F376AE"/>
    <w:rsid w:val="00F460F5"/>
    <w:rsid w:val="00F5177F"/>
    <w:rsid w:val="00F53CA4"/>
    <w:rsid w:val="00F53E3A"/>
    <w:rsid w:val="00F57224"/>
    <w:rsid w:val="00F57232"/>
    <w:rsid w:val="00F577C7"/>
    <w:rsid w:val="00F579C2"/>
    <w:rsid w:val="00F610A8"/>
    <w:rsid w:val="00F6174A"/>
    <w:rsid w:val="00F6175C"/>
    <w:rsid w:val="00F629CC"/>
    <w:rsid w:val="00F64CD2"/>
    <w:rsid w:val="00F707A6"/>
    <w:rsid w:val="00F723D8"/>
    <w:rsid w:val="00F74CFC"/>
    <w:rsid w:val="00F75534"/>
    <w:rsid w:val="00F75FAB"/>
    <w:rsid w:val="00F770C4"/>
    <w:rsid w:val="00F811E9"/>
    <w:rsid w:val="00F81920"/>
    <w:rsid w:val="00F8249D"/>
    <w:rsid w:val="00F83FFB"/>
    <w:rsid w:val="00F85FBC"/>
    <w:rsid w:val="00F876B4"/>
    <w:rsid w:val="00F87DF5"/>
    <w:rsid w:val="00F90C7A"/>
    <w:rsid w:val="00F919CB"/>
    <w:rsid w:val="00F91AAF"/>
    <w:rsid w:val="00F91F6F"/>
    <w:rsid w:val="00F92172"/>
    <w:rsid w:val="00F9227B"/>
    <w:rsid w:val="00F93B91"/>
    <w:rsid w:val="00F9659E"/>
    <w:rsid w:val="00FA165C"/>
    <w:rsid w:val="00FA3B35"/>
    <w:rsid w:val="00FA5335"/>
    <w:rsid w:val="00FA5786"/>
    <w:rsid w:val="00FA5886"/>
    <w:rsid w:val="00FA616F"/>
    <w:rsid w:val="00FA64CB"/>
    <w:rsid w:val="00FB09A6"/>
    <w:rsid w:val="00FB3562"/>
    <w:rsid w:val="00FB3DFF"/>
    <w:rsid w:val="00FB48BC"/>
    <w:rsid w:val="00FB5F99"/>
    <w:rsid w:val="00FB6386"/>
    <w:rsid w:val="00FB6603"/>
    <w:rsid w:val="00FB6B01"/>
    <w:rsid w:val="00FB778D"/>
    <w:rsid w:val="00FC1851"/>
    <w:rsid w:val="00FC3FAA"/>
    <w:rsid w:val="00FC5511"/>
    <w:rsid w:val="00FC7EAA"/>
    <w:rsid w:val="00FD305D"/>
    <w:rsid w:val="00FD32D2"/>
    <w:rsid w:val="00FD36AC"/>
    <w:rsid w:val="00FE063A"/>
    <w:rsid w:val="00FE0A87"/>
    <w:rsid w:val="00FE10C8"/>
    <w:rsid w:val="00FE3602"/>
    <w:rsid w:val="00FE4009"/>
    <w:rsid w:val="00FE5C5A"/>
    <w:rsid w:val="00FE6A24"/>
    <w:rsid w:val="00FF0D71"/>
    <w:rsid w:val="00FF1D4A"/>
    <w:rsid w:val="00FF2AE5"/>
    <w:rsid w:val="00FF36CF"/>
    <w:rsid w:val="00FF4277"/>
    <w:rsid w:val="00FF6ECB"/>
    <w:rsid w:val="00FF7CB3"/>
    <w:rsid w:val="437F0169"/>
    <w:rsid w:val="6321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56AF15"/>
  <w15:docId w15:val="{00382711-633E-410C-86D5-7CBCAFE9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6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AB7C14-AE00-45F6-B864-4D1C3B309D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E632B46-0508-4137-B40A-B5F4F965E9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17</Pages>
  <Words>6881</Words>
  <Characters>39225</Characters>
  <Application>Microsoft Office Word</Application>
  <DocSecurity>0</DocSecurity>
  <Lines>326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46014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NR_ext_to_71GHz-Core</cp:lastModifiedBy>
  <cp:revision>9</cp:revision>
  <dcterms:created xsi:type="dcterms:W3CDTF">2022-03-02T14:18:00Z</dcterms:created>
  <dcterms:modified xsi:type="dcterms:W3CDTF">2022-03-02T16:35:00Z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0x010100C3355BB4B7850E44A83DAD8AF6CF14B0</vt:lpwstr>
  </property>
</Properties>
</file>